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2BE0B" w14:textId="2FF5D0B6" w:rsidR="00A21F2F" w:rsidRPr="00F25496" w:rsidRDefault="00A21F2F" w:rsidP="004D45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0D214B" w:rsidRPr="000D214B">
        <w:rPr>
          <w:b/>
          <w:i/>
          <w:noProof/>
          <w:sz w:val="28"/>
        </w:rPr>
        <w:t>223064</w:t>
      </w:r>
    </w:p>
    <w:p w14:paraId="5FE17CD8" w14:textId="77777777" w:rsidR="00A21F2F" w:rsidRPr="005D6EAF" w:rsidRDefault="00A21F2F" w:rsidP="00A21F2F">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5D628E">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5D628E">
            <w:pPr>
              <w:pStyle w:val="CRCoverPage"/>
              <w:spacing w:after="0"/>
              <w:jc w:val="right"/>
              <w:rPr>
                <w:i/>
                <w:noProof/>
              </w:rPr>
            </w:pPr>
            <w:r>
              <w:rPr>
                <w:i/>
                <w:noProof/>
                <w:sz w:val="14"/>
              </w:rPr>
              <w:t>CR-Form-v12.1</w:t>
            </w:r>
          </w:p>
        </w:tc>
      </w:tr>
      <w:tr w:rsidR="009C60F4" w14:paraId="0E67ED5D" w14:textId="77777777" w:rsidTr="005D628E">
        <w:tc>
          <w:tcPr>
            <w:tcW w:w="9641" w:type="dxa"/>
            <w:gridSpan w:val="9"/>
            <w:tcBorders>
              <w:left w:val="single" w:sz="4" w:space="0" w:color="auto"/>
              <w:right w:val="single" w:sz="4" w:space="0" w:color="auto"/>
            </w:tcBorders>
          </w:tcPr>
          <w:p w14:paraId="079230D4" w14:textId="77777777" w:rsidR="009C60F4" w:rsidRDefault="009C60F4" w:rsidP="005D628E">
            <w:pPr>
              <w:pStyle w:val="CRCoverPage"/>
              <w:spacing w:after="0"/>
              <w:jc w:val="center"/>
              <w:rPr>
                <w:noProof/>
              </w:rPr>
            </w:pPr>
            <w:r>
              <w:rPr>
                <w:b/>
                <w:noProof/>
                <w:sz w:val="32"/>
              </w:rPr>
              <w:t>CHANGE REQUEST</w:t>
            </w:r>
          </w:p>
        </w:tc>
      </w:tr>
      <w:tr w:rsidR="009C60F4" w14:paraId="47F200B2" w14:textId="77777777" w:rsidTr="005D628E">
        <w:tc>
          <w:tcPr>
            <w:tcW w:w="9641" w:type="dxa"/>
            <w:gridSpan w:val="9"/>
            <w:tcBorders>
              <w:left w:val="single" w:sz="4" w:space="0" w:color="auto"/>
              <w:right w:val="single" w:sz="4" w:space="0" w:color="auto"/>
            </w:tcBorders>
          </w:tcPr>
          <w:p w14:paraId="4409D30A" w14:textId="77777777" w:rsidR="009C60F4" w:rsidRDefault="009C60F4" w:rsidP="005D628E">
            <w:pPr>
              <w:pStyle w:val="CRCoverPage"/>
              <w:spacing w:after="0"/>
              <w:rPr>
                <w:noProof/>
                <w:sz w:val="8"/>
                <w:szCs w:val="8"/>
              </w:rPr>
            </w:pPr>
          </w:p>
        </w:tc>
      </w:tr>
      <w:tr w:rsidR="009C60F4" w14:paraId="5A23B13F" w14:textId="77777777" w:rsidTr="005D628E">
        <w:tc>
          <w:tcPr>
            <w:tcW w:w="142" w:type="dxa"/>
            <w:tcBorders>
              <w:left w:val="single" w:sz="4" w:space="0" w:color="auto"/>
            </w:tcBorders>
          </w:tcPr>
          <w:p w14:paraId="2A11933E" w14:textId="77777777" w:rsidR="009C60F4" w:rsidRDefault="009C60F4" w:rsidP="005D628E">
            <w:pPr>
              <w:pStyle w:val="CRCoverPage"/>
              <w:spacing w:after="0"/>
              <w:jc w:val="right"/>
              <w:rPr>
                <w:noProof/>
              </w:rPr>
            </w:pPr>
          </w:p>
        </w:tc>
        <w:tc>
          <w:tcPr>
            <w:tcW w:w="1559" w:type="dxa"/>
            <w:shd w:val="pct30" w:color="FFFF00" w:fill="auto"/>
          </w:tcPr>
          <w:p w14:paraId="7F4A7E8C" w14:textId="77777777" w:rsidR="009C60F4" w:rsidRPr="00410371" w:rsidRDefault="0019190F" w:rsidP="005D628E">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28.541</w:t>
            </w:r>
            <w:r>
              <w:rPr>
                <w:b/>
                <w:noProof/>
                <w:sz w:val="28"/>
              </w:rPr>
              <w:fldChar w:fldCharType="end"/>
            </w:r>
          </w:p>
        </w:tc>
        <w:tc>
          <w:tcPr>
            <w:tcW w:w="709" w:type="dxa"/>
          </w:tcPr>
          <w:p w14:paraId="67E5B692" w14:textId="77777777" w:rsidR="009C60F4" w:rsidRDefault="009C60F4" w:rsidP="005D628E">
            <w:pPr>
              <w:pStyle w:val="CRCoverPage"/>
              <w:spacing w:after="0"/>
              <w:jc w:val="center"/>
              <w:rPr>
                <w:noProof/>
              </w:rPr>
            </w:pPr>
            <w:r>
              <w:rPr>
                <w:b/>
                <w:noProof/>
                <w:sz w:val="28"/>
              </w:rPr>
              <w:t>CR</w:t>
            </w:r>
          </w:p>
        </w:tc>
        <w:tc>
          <w:tcPr>
            <w:tcW w:w="1276" w:type="dxa"/>
            <w:shd w:val="pct30" w:color="FFFF00" w:fill="auto"/>
          </w:tcPr>
          <w:p w14:paraId="7299E6AA" w14:textId="3A7EB609" w:rsidR="009C60F4" w:rsidRPr="00410371" w:rsidRDefault="0019190F" w:rsidP="005D628E">
            <w:pPr>
              <w:pStyle w:val="CRCoverPage"/>
              <w:spacing w:after="0"/>
              <w:rPr>
                <w:noProof/>
              </w:rPr>
            </w:pPr>
            <w:r>
              <w:fldChar w:fldCharType="begin"/>
            </w:r>
            <w:r>
              <w:instrText xml:space="preserve"> DOCPROPERTY  Cr#  \* MERGEFORMAT </w:instrText>
            </w:r>
            <w:r>
              <w:fldChar w:fldCharType="separate"/>
            </w:r>
            <w:r w:rsidR="007154F4" w:rsidRPr="007154F4">
              <w:rPr>
                <w:b/>
                <w:noProof/>
                <w:sz w:val="28"/>
              </w:rPr>
              <w:t>0703</w:t>
            </w:r>
            <w:r>
              <w:rPr>
                <w:b/>
                <w:noProof/>
                <w:sz w:val="28"/>
              </w:rPr>
              <w:fldChar w:fldCharType="end"/>
            </w:r>
          </w:p>
        </w:tc>
        <w:tc>
          <w:tcPr>
            <w:tcW w:w="709" w:type="dxa"/>
          </w:tcPr>
          <w:p w14:paraId="1532E99E" w14:textId="77777777" w:rsidR="009C60F4" w:rsidRDefault="009C60F4"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77777777" w:rsidR="009C60F4" w:rsidRPr="00410371" w:rsidRDefault="0019190F" w:rsidP="005D628E">
            <w:pPr>
              <w:pStyle w:val="CRCoverPage"/>
              <w:spacing w:after="0"/>
              <w:jc w:val="center"/>
              <w:rPr>
                <w:b/>
                <w:noProof/>
              </w:rPr>
            </w:pPr>
            <w:r>
              <w:fldChar w:fldCharType="begin"/>
            </w:r>
            <w:r>
              <w:instrText xml:space="preserve"> DOCPROPERTY  Revision  \* MERGEFORMAT </w:instrText>
            </w:r>
            <w:r>
              <w:fldChar w:fldCharType="separate"/>
            </w:r>
            <w:r w:rsidR="009C60F4">
              <w:rPr>
                <w:b/>
                <w:noProof/>
                <w:sz w:val="28"/>
              </w:rPr>
              <w:t>-</w:t>
            </w:r>
            <w:r>
              <w:rPr>
                <w:b/>
                <w:noProof/>
                <w:sz w:val="28"/>
              </w:rPr>
              <w:fldChar w:fldCharType="end"/>
            </w:r>
          </w:p>
        </w:tc>
        <w:tc>
          <w:tcPr>
            <w:tcW w:w="2410" w:type="dxa"/>
          </w:tcPr>
          <w:p w14:paraId="70F0A50B" w14:textId="77777777" w:rsidR="009C60F4" w:rsidRDefault="009C60F4"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4C3A2A9F" w:rsidR="009C60F4" w:rsidRPr="00410371" w:rsidRDefault="0019190F" w:rsidP="005D628E">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Pr>
                <w:b/>
                <w:noProof/>
                <w:sz w:val="28"/>
              </w:rPr>
              <w:t>1</w:t>
            </w:r>
            <w:r w:rsidR="00FF66E0">
              <w:rPr>
                <w:b/>
                <w:noProof/>
                <w:sz w:val="28"/>
              </w:rPr>
              <w:t>6</w:t>
            </w:r>
            <w:r w:rsidR="009C60F4">
              <w:rPr>
                <w:b/>
                <w:noProof/>
                <w:sz w:val="28"/>
              </w:rPr>
              <w:t>.</w:t>
            </w:r>
            <w:r w:rsidR="00FF66E0">
              <w:rPr>
                <w:b/>
                <w:noProof/>
                <w:sz w:val="28"/>
              </w:rPr>
              <w:t>1</w:t>
            </w:r>
            <w:r w:rsidR="006E0820">
              <w:rPr>
                <w:b/>
                <w:noProof/>
                <w:sz w:val="28"/>
              </w:rPr>
              <w:t>2</w:t>
            </w:r>
            <w:r w:rsidR="009C60F4">
              <w:rPr>
                <w:b/>
                <w:noProof/>
                <w:sz w:val="28"/>
              </w:rPr>
              <w:t>.</w:t>
            </w:r>
            <w:r w:rsidR="006C48AD">
              <w:rPr>
                <w:b/>
                <w:noProof/>
                <w:sz w:val="28"/>
              </w:rPr>
              <w:t>2</w:t>
            </w:r>
            <w:r>
              <w:rPr>
                <w:b/>
                <w:noProof/>
                <w:sz w:val="28"/>
              </w:rPr>
              <w:fldChar w:fldCharType="end"/>
            </w:r>
            <w:r>
              <w:rPr>
                <w:b/>
                <w:noProof/>
                <w:sz w:val="28"/>
              </w:rPr>
              <w:fldChar w:fldCharType="end"/>
            </w:r>
          </w:p>
        </w:tc>
        <w:tc>
          <w:tcPr>
            <w:tcW w:w="143" w:type="dxa"/>
            <w:tcBorders>
              <w:right w:val="single" w:sz="4" w:space="0" w:color="auto"/>
            </w:tcBorders>
          </w:tcPr>
          <w:p w14:paraId="0B15B093" w14:textId="77777777" w:rsidR="009C60F4" w:rsidRDefault="009C60F4" w:rsidP="005D628E">
            <w:pPr>
              <w:pStyle w:val="CRCoverPage"/>
              <w:spacing w:after="0"/>
              <w:rPr>
                <w:noProof/>
              </w:rPr>
            </w:pPr>
          </w:p>
        </w:tc>
      </w:tr>
      <w:tr w:rsidR="009C60F4" w14:paraId="713DFD3D" w14:textId="77777777" w:rsidTr="005D628E">
        <w:tc>
          <w:tcPr>
            <w:tcW w:w="9641" w:type="dxa"/>
            <w:gridSpan w:val="9"/>
            <w:tcBorders>
              <w:left w:val="single" w:sz="4" w:space="0" w:color="auto"/>
              <w:right w:val="single" w:sz="4" w:space="0" w:color="auto"/>
            </w:tcBorders>
          </w:tcPr>
          <w:p w14:paraId="2653A06B" w14:textId="77777777" w:rsidR="009C60F4" w:rsidRDefault="009C60F4" w:rsidP="005D628E">
            <w:pPr>
              <w:pStyle w:val="CRCoverPage"/>
              <w:spacing w:after="0"/>
              <w:rPr>
                <w:noProof/>
              </w:rPr>
            </w:pPr>
          </w:p>
        </w:tc>
      </w:tr>
      <w:tr w:rsidR="009C60F4" w14:paraId="293AD9D5" w14:textId="77777777" w:rsidTr="005D628E">
        <w:tc>
          <w:tcPr>
            <w:tcW w:w="9641" w:type="dxa"/>
            <w:gridSpan w:val="9"/>
            <w:tcBorders>
              <w:top w:val="single" w:sz="4" w:space="0" w:color="auto"/>
            </w:tcBorders>
          </w:tcPr>
          <w:p w14:paraId="7228FB3A" w14:textId="77777777" w:rsidR="009C60F4" w:rsidRPr="00F25D98" w:rsidRDefault="009C60F4"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5D628E">
        <w:tc>
          <w:tcPr>
            <w:tcW w:w="9641" w:type="dxa"/>
            <w:gridSpan w:val="9"/>
          </w:tcPr>
          <w:p w14:paraId="51C37A4C" w14:textId="77777777" w:rsidR="009C60F4" w:rsidRDefault="009C60F4" w:rsidP="005D628E">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5D628E">
        <w:tc>
          <w:tcPr>
            <w:tcW w:w="2835" w:type="dxa"/>
          </w:tcPr>
          <w:p w14:paraId="7EA58850" w14:textId="77777777" w:rsidR="009C60F4" w:rsidRDefault="009C60F4" w:rsidP="005D628E">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5D628E">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5D628E">
            <w:pPr>
              <w:pStyle w:val="CRCoverPage"/>
              <w:spacing w:after="0"/>
              <w:jc w:val="center"/>
              <w:rPr>
                <w:b/>
                <w:caps/>
                <w:noProof/>
              </w:rPr>
            </w:pPr>
          </w:p>
        </w:tc>
        <w:tc>
          <w:tcPr>
            <w:tcW w:w="2126" w:type="dxa"/>
          </w:tcPr>
          <w:p w14:paraId="425BEBF9" w14:textId="77777777" w:rsidR="009C60F4" w:rsidRDefault="009C60F4"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5D628E">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5D628E">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5D628E">
        <w:tc>
          <w:tcPr>
            <w:tcW w:w="9640" w:type="dxa"/>
            <w:gridSpan w:val="11"/>
          </w:tcPr>
          <w:p w14:paraId="1C2A9562" w14:textId="77777777" w:rsidR="009C60F4" w:rsidRDefault="009C60F4" w:rsidP="005D628E">
            <w:pPr>
              <w:pStyle w:val="CRCoverPage"/>
              <w:spacing w:after="0"/>
              <w:rPr>
                <w:noProof/>
                <w:sz w:val="8"/>
                <w:szCs w:val="8"/>
              </w:rPr>
            </w:pPr>
          </w:p>
        </w:tc>
      </w:tr>
      <w:tr w:rsidR="009C60F4" w14:paraId="3F8C01D6" w14:textId="77777777" w:rsidTr="005D628E">
        <w:tc>
          <w:tcPr>
            <w:tcW w:w="1843" w:type="dxa"/>
            <w:tcBorders>
              <w:top w:val="single" w:sz="4" w:space="0" w:color="auto"/>
              <w:left w:val="single" w:sz="4" w:space="0" w:color="auto"/>
            </w:tcBorders>
          </w:tcPr>
          <w:p w14:paraId="3E21B98F" w14:textId="77777777" w:rsidR="009C60F4" w:rsidRDefault="009C60F4"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772E90D3" w:rsidR="009C60F4" w:rsidRDefault="0019190F" w:rsidP="005D628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8B0931">
              <w:rPr>
                <w:noProof/>
              </w:rPr>
              <w:t>Add attribute properties for NetworkSliceSubnet attribute priorityLabel</w:t>
            </w:r>
            <w:r>
              <w:rPr>
                <w:noProof/>
              </w:rPr>
              <w:fldChar w:fldCharType="end"/>
            </w:r>
            <w:r>
              <w:rPr>
                <w:noProof/>
              </w:rPr>
              <w:fldChar w:fldCharType="end"/>
            </w:r>
          </w:p>
        </w:tc>
      </w:tr>
      <w:tr w:rsidR="009C60F4" w14:paraId="3DFF3BF1" w14:textId="77777777" w:rsidTr="005D628E">
        <w:tc>
          <w:tcPr>
            <w:tcW w:w="1843" w:type="dxa"/>
            <w:tcBorders>
              <w:left w:val="single" w:sz="4" w:space="0" w:color="auto"/>
            </w:tcBorders>
          </w:tcPr>
          <w:p w14:paraId="792F377F"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5D628E">
            <w:pPr>
              <w:pStyle w:val="CRCoverPage"/>
              <w:spacing w:after="0"/>
              <w:rPr>
                <w:noProof/>
                <w:sz w:val="8"/>
                <w:szCs w:val="8"/>
              </w:rPr>
            </w:pPr>
          </w:p>
        </w:tc>
      </w:tr>
      <w:tr w:rsidR="009C60F4" w14:paraId="7D3A9CAE" w14:textId="77777777" w:rsidTr="005D628E">
        <w:tc>
          <w:tcPr>
            <w:tcW w:w="1843" w:type="dxa"/>
            <w:tcBorders>
              <w:left w:val="single" w:sz="4" w:space="0" w:color="auto"/>
            </w:tcBorders>
          </w:tcPr>
          <w:p w14:paraId="03AB6006" w14:textId="77777777" w:rsidR="009C60F4" w:rsidRDefault="009C60F4"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682936E8" w:rsidR="009C60F4" w:rsidRDefault="00003A41" w:rsidP="005D628E">
            <w:pPr>
              <w:pStyle w:val="CRCoverPage"/>
              <w:spacing w:after="0"/>
              <w:ind w:left="100"/>
              <w:rPr>
                <w:noProof/>
              </w:rPr>
            </w:pPr>
            <w:r w:rsidRPr="00003A41">
              <w:rPr>
                <w:noProof/>
              </w:rPr>
              <w:t>Nokia, Nokia Shanghai Bell</w:t>
            </w:r>
          </w:p>
        </w:tc>
      </w:tr>
      <w:tr w:rsidR="009C60F4" w14:paraId="1441D869" w14:textId="77777777" w:rsidTr="005D628E">
        <w:tc>
          <w:tcPr>
            <w:tcW w:w="1843" w:type="dxa"/>
            <w:tcBorders>
              <w:left w:val="single" w:sz="4" w:space="0" w:color="auto"/>
            </w:tcBorders>
          </w:tcPr>
          <w:p w14:paraId="4C99BA51" w14:textId="77777777" w:rsidR="009C60F4" w:rsidRDefault="009C60F4"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5D628E">
            <w:pPr>
              <w:pStyle w:val="CRCoverPage"/>
              <w:spacing w:after="0"/>
              <w:ind w:left="100"/>
              <w:rPr>
                <w:noProof/>
              </w:rPr>
            </w:pPr>
            <w:r>
              <w:t>S5</w:t>
            </w:r>
          </w:p>
        </w:tc>
      </w:tr>
      <w:tr w:rsidR="009C60F4" w14:paraId="7FC713DD" w14:textId="77777777" w:rsidTr="005D628E">
        <w:tc>
          <w:tcPr>
            <w:tcW w:w="1843" w:type="dxa"/>
            <w:tcBorders>
              <w:left w:val="single" w:sz="4" w:space="0" w:color="auto"/>
            </w:tcBorders>
          </w:tcPr>
          <w:p w14:paraId="3D17E4C6"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5D628E">
            <w:pPr>
              <w:pStyle w:val="CRCoverPage"/>
              <w:spacing w:after="0"/>
              <w:rPr>
                <w:noProof/>
                <w:sz w:val="8"/>
                <w:szCs w:val="8"/>
              </w:rPr>
            </w:pPr>
          </w:p>
        </w:tc>
      </w:tr>
      <w:tr w:rsidR="009C60F4" w14:paraId="3C4029D7" w14:textId="77777777" w:rsidTr="005D628E">
        <w:tc>
          <w:tcPr>
            <w:tcW w:w="1843" w:type="dxa"/>
            <w:tcBorders>
              <w:left w:val="single" w:sz="4" w:space="0" w:color="auto"/>
            </w:tcBorders>
          </w:tcPr>
          <w:p w14:paraId="13521201" w14:textId="77777777" w:rsidR="009C60F4" w:rsidRDefault="009C60F4"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6D54A8FF" w:rsidR="009C60F4" w:rsidRDefault="0019190F" w:rsidP="005D628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12898">
              <w:rPr>
                <w:noProof/>
              </w:rPr>
              <w:t>TEI16</w:t>
            </w:r>
            <w:r>
              <w:rPr>
                <w:noProof/>
              </w:rPr>
              <w:fldChar w:fldCharType="end"/>
            </w:r>
            <w:r>
              <w:rPr>
                <w:noProof/>
              </w:rPr>
              <w:fldChar w:fldCharType="end"/>
            </w:r>
          </w:p>
        </w:tc>
        <w:tc>
          <w:tcPr>
            <w:tcW w:w="567" w:type="dxa"/>
            <w:tcBorders>
              <w:left w:val="nil"/>
            </w:tcBorders>
          </w:tcPr>
          <w:p w14:paraId="087FF881" w14:textId="77777777" w:rsidR="009C60F4" w:rsidRDefault="009C60F4" w:rsidP="005D628E">
            <w:pPr>
              <w:pStyle w:val="CRCoverPage"/>
              <w:spacing w:after="0"/>
              <w:ind w:right="100"/>
              <w:rPr>
                <w:noProof/>
              </w:rPr>
            </w:pPr>
          </w:p>
        </w:tc>
        <w:tc>
          <w:tcPr>
            <w:tcW w:w="1417" w:type="dxa"/>
            <w:gridSpan w:val="3"/>
            <w:tcBorders>
              <w:left w:val="nil"/>
            </w:tcBorders>
          </w:tcPr>
          <w:p w14:paraId="306D24B0" w14:textId="77777777" w:rsidR="009C60F4" w:rsidRDefault="009C60F4"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62533C6" w14:textId="613878DD" w:rsidR="009C60F4" w:rsidRDefault="000E4A3F" w:rsidP="005D628E">
            <w:pPr>
              <w:pStyle w:val="CRCoverPage"/>
              <w:spacing w:after="0"/>
              <w:ind w:left="100"/>
              <w:rPr>
                <w:noProof/>
              </w:rPr>
            </w:pPr>
            <w:r>
              <w:t>2022-04-28</w:t>
            </w:r>
          </w:p>
        </w:tc>
      </w:tr>
      <w:tr w:rsidR="009C60F4" w14:paraId="4240936A" w14:textId="77777777" w:rsidTr="005D628E">
        <w:tc>
          <w:tcPr>
            <w:tcW w:w="1843" w:type="dxa"/>
            <w:tcBorders>
              <w:left w:val="single" w:sz="4" w:space="0" w:color="auto"/>
            </w:tcBorders>
          </w:tcPr>
          <w:p w14:paraId="04920110" w14:textId="77777777" w:rsidR="009C60F4" w:rsidRDefault="009C60F4" w:rsidP="005D628E">
            <w:pPr>
              <w:pStyle w:val="CRCoverPage"/>
              <w:spacing w:after="0"/>
              <w:rPr>
                <w:b/>
                <w:i/>
                <w:noProof/>
                <w:sz w:val="8"/>
                <w:szCs w:val="8"/>
              </w:rPr>
            </w:pPr>
          </w:p>
        </w:tc>
        <w:tc>
          <w:tcPr>
            <w:tcW w:w="1986" w:type="dxa"/>
            <w:gridSpan w:val="4"/>
          </w:tcPr>
          <w:p w14:paraId="703F8220" w14:textId="77777777" w:rsidR="009C60F4" w:rsidRDefault="009C60F4" w:rsidP="005D628E">
            <w:pPr>
              <w:pStyle w:val="CRCoverPage"/>
              <w:spacing w:after="0"/>
              <w:rPr>
                <w:noProof/>
                <w:sz w:val="8"/>
                <w:szCs w:val="8"/>
              </w:rPr>
            </w:pPr>
          </w:p>
        </w:tc>
        <w:tc>
          <w:tcPr>
            <w:tcW w:w="2267" w:type="dxa"/>
            <w:gridSpan w:val="2"/>
          </w:tcPr>
          <w:p w14:paraId="4F6FF21F" w14:textId="77777777" w:rsidR="009C60F4" w:rsidRDefault="009C60F4" w:rsidP="005D628E">
            <w:pPr>
              <w:pStyle w:val="CRCoverPage"/>
              <w:spacing w:after="0"/>
              <w:rPr>
                <w:noProof/>
                <w:sz w:val="8"/>
                <w:szCs w:val="8"/>
              </w:rPr>
            </w:pPr>
          </w:p>
        </w:tc>
        <w:tc>
          <w:tcPr>
            <w:tcW w:w="1417" w:type="dxa"/>
            <w:gridSpan w:val="3"/>
          </w:tcPr>
          <w:p w14:paraId="14A869B4" w14:textId="77777777" w:rsidR="009C60F4" w:rsidRDefault="009C60F4" w:rsidP="005D628E">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5D628E">
            <w:pPr>
              <w:pStyle w:val="CRCoverPage"/>
              <w:spacing w:after="0"/>
              <w:rPr>
                <w:noProof/>
                <w:sz w:val="8"/>
                <w:szCs w:val="8"/>
              </w:rPr>
            </w:pPr>
          </w:p>
        </w:tc>
      </w:tr>
      <w:tr w:rsidR="009C60F4" w14:paraId="7796DC07" w14:textId="77777777" w:rsidTr="005D628E">
        <w:trPr>
          <w:cantSplit/>
        </w:trPr>
        <w:tc>
          <w:tcPr>
            <w:tcW w:w="1843" w:type="dxa"/>
            <w:tcBorders>
              <w:left w:val="single" w:sz="4" w:space="0" w:color="auto"/>
            </w:tcBorders>
          </w:tcPr>
          <w:p w14:paraId="42641ABB" w14:textId="77777777" w:rsidR="009C60F4" w:rsidRDefault="009C60F4" w:rsidP="005D628E">
            <w:pPr>
              <w:pStyle w:val="CRCoverPage"/>
              <w:tabs>
                <w:tab w:val="right" w:pos="1759"/>
              </w:tabs>
              <w:spacing w:after="0"/>
              <w:rPr>
                <w:b/>
                <w:i/>
                <w:noProof/>
              </w:rPr>
            </w:pPr>
            <w:r>
              <w:rPr>
                <w:b/>
                <w:i/>
                <w:noProof/>
              </w:rPr>
              <w:t>Category:</w:t>
            </w:r>
          </w:p>
        </w:tc>
        <w:tc>
          <w:tcPr>
            <w:tcW w:w="851" w:type="dxa"/>
            <w:shd w:val="pct30" w:color="FFFF00" w:fill="auto"/>
          </w:tcPr>
          <w:p w14:paraId="15624DE1" w14:textId="6949B817" w:rsidR="009C60F4" w:rsidRDefault="0019190F" w:rsidP="005D628E">
            <w:pPr>
              <w:pStyle w:val="CRCoverPage"/>
              <w:spacing w:after="0"/>
              <w:ind w:left="100" w:right="-609"/>
              <w:rPr>
                <w:b/>
                <w:noProof/>
              </w:rPr>
            </w:pPr>
            <w:r>
              <w:fldChar w:fldCharType="begin"/>
            </w:r>
            <w:r>
              <w:instrText xml:space="preserve"> DOCPROPERTY  Cat  \* MERGEFORMAT </w:instrText>
            </w:r>
            <w:r>
              <w:fldChar w:fldCharType="separate"/>
            </w:r>
            <w:r w:rsidR="009C60F4">
              <w:rPr>
                <w:b/>
                <w:noProof/>
              </w:rPr>
              <w:t>F</w:t>
            </w:r>
            <w:r>
              <w:rPr>
                <w:b/>
                <w:noProof/>
              </w:rPr>
              <w:fldChar w:fldCharType="end"/>
            </w:r>
          </w:p>
        </w:tc>
        <w:tc>
          <w:tcPr>
            <w:tcW w:w="3402" w:type="dxa"/>
            <w:gridSpan w:val="5"/>
            <w:tcBorders>
              <w:left w:val="nil"/>
            </w:tcBorders>
          </w:tcPr>
          <w:p w14:paraId="77527153" w14:textId="77777777" w:rsidR="009C60F4" w:rsidRDefault="009C60F4" w:rsidP="005D628E">
            <w:pPr>
              <w:pStyle w:val="CRCoverPage"/>
              <w:spacing w:after="0"/>
              <w:rPr>
                <w:noProof/>
              </w:rPr>
            </w:pPr>
          </w:p>
        </w:tc>
        <w:tc>
          <w:tcPr>
            <w:tcW w:w="1417" w:type="dxa"/>
            <w:gridSpan w:val="3"/>
            <w:tcBorders>
              <w:left w:val="nil"/>
            </w:tcBorders>
          </w:tcPr>
          <w:p w14:paraId="30D26D06" w14:textId="77777777" w:rsidR="009C60F4" w:rsidRDefault="009C60F4"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99E57DB" w:rsidR="009C60F4" w:rsidRDefault="009C60F4" w:rsidP="005D628E">
            <w:pPr>
              <w:pStyle w:val="CRCoverPage"/>
              <w:spacing w:after="0"/>
              <w:ind w:left="100"/>
              <w:rPr>
                <w:noProof/>
              </w:rPr>
            </w:pPr>
            <w:r>
              <w:t>Rel-1</w:t>
            </w:r>
            <w:r w:rsidR="00FF66E0">
              <w:t>6</w:t>
            </w:r>
          </w:p>
        </w:tc>
      </w:tr>
      <w:tr w:rsidR="009C60F4" w14:paraId="11B4A3C2" w14:textId="77777777" w:rsidTr="005D628E">
        <w:tc>
          <w:tcPr>
            <w:tcW w:w="1843" w:type="dxa"/>
            <w:tcBorders>
              <w:left w:val="single" w:sz="4" w:space="0" w:color="auto"/>
              <w:bottom w:val="single" w:sz="4" w:space="0" w:color="auto"/>
            </w:tcBorders>
          </w:tcPr>
          <w:p w14:paraId="7183E410" w14:textId="77777777" w:rsidR="009C60F4" w:rsidRDefault="009C60F4" w:rsidP="005D628E">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5D628E">
        <w:tc>
          <w:tcPr>
            <w:tcW w:w="1843" w:type="dxa"/>
          </w:tcPr>
          <w:p w14:paraId="59FAF11D" w14:textId="77777777" w:rsidR="009C60F4" w:rsidRDefault="009C60F4" w:rsidP="005D628E">
            <w:pPr>
              <w:pStyle w:val="CRCoverPage"/>
              <w:spacing w:after="0"/>
              <w:rPr>
                <w:b/>
                <w:i/>
                <w:noProof/>
                <w:sz w:val="8"/>
                <w:szCs w:val="8"/>
              </w:rPr>
            </w:pPr>
          </w:p>
        </w:tc>
        <w:tc>
          <w:tcPr>
            <w:tcW w:w="7797" w:type="dxa"/>
            <w:gridSpan w:val="10"/>
          </w:tcPr>
          <w:p w14:paraId="0B00CE40" w14:textId="77777777" w:rsidR="009C60F4" w:rsidRDefault="009C60F4" w:rsidP="005D628E">
            <w:pPr>
              <w:pStyle w:val="CRCoverPage"/>
              <w:spacing w:after="0"/>
              <w:rPr>
                <w:noProof/>
                <w:sz w:val="8"/>
                <w:szCs w:val="8"/>
              </w:rPr>
            </w:pPr>
          </w:p>
        </w:tc>
      </w:tr>
      <w:tr w:rsidR="009C60F4" w14:paraId="670102B7" w14:textId="77777777" w:rsidTr="005D628E">
        <w:tc>
          <w:tcPr>
            <w:tcW w:w="2694" w:type="dxa"/>
            <w:gridSpan w:val="2"/>
            <w:tcBorders>
              <w:top w:val="single" w:sz="4" w:space="0" w:color="auto"/>
              <w:left w:val="single" w:sz="4" w:space="0" w:color="auto"/>
            </w:tcBorders>
          </w:tcPr>
          <w:p w14:paraId="30EC5A9D" w14:textId="77777777" w:rsidR="009C60F4" w:rsidRDefault="009C60F4"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A7EC9" w14:textId="77777777" w:rsidR="009C60F4" w:rsidRDefault="00FF66E0" w:rsidP="005D628E">
            <w:pPr>
              <w:pStyle w:val="CRCoverPage"/>
              <w:spacing w:after="0"/>
              <w:ind w:left="100"/>
              <w:rPr>
                <w:noProof/>
              </w:rPr>
            </w:pPr>
            <w:r w:rsidRPr="00FF66E0">
              <w:rPr>
                <w:noProof/>
              </w:rPr>
              <w:t>Attribute properties for NetworkSliceSubnet attribute priorityLabel</w:t>
            </w:r>
            <w:r>
              <w:rPr>
                <w:noProof/>
              </w:rPr>
              <w:t xml:space="preserve"> is not defined. </w:t>
            </w:r>
          </w:p>
          <w:p w14:paraId="765CF3C7" w14:textId="3D8DF075" w:rsidR="00807CFD" w:rsidRDefault="00807CFD" w:rsidP="005D628E">
            <w:pPr>
              <w:pStyle w:val="CRCoverPage"/>
              <w:spacing w:after="0"/>
              <w:ind w:left="100"/>
              <w:rPr>
                <w:noProof/>
              </w:rPr>
            </w:pPr>
            <w:r>
              <w:rPr>
                <w:lang w:val="en-US"/>
              </w:rPr>
              <w:t>CR (</w:t>
            </w:r>
            <w:r>
              <w:rPr>
                <w:lang w:eastAsia="en-IN"/>
              </w:rPr>
              <w:t xml:space="preserve">S5-214196 that </w:t>
            </w:r>
            <w:r>
              <w:rPr>
                <w:lang w:val="en-US"/>
              </w:rPr>
              <w:t xml:space="preserve">was revised to </w:t>
            </w:r>
            <w:r>
              <w:rPr>
                <w:lang w:eastAsia="en-IN"/>
              </w:rPr>
              <w:t>S5-214561 and agreed) only had made updates to the IOC table and the stage 3 code, not clause 6.4 with the attribute definition.</w:t>
            </w:r>
          </w:p>
        </w:tc>
      </w:tr>
      <w:tr w:rsidR="009C60F4" w14:paraId="30721F55" w14:textId="77777777" w:rsidTr="005D628E">
        <w:tc>
          <w:tcPr>
            <w:tcW w:w="2694" w:type="dxa"/>
            <w:gridSpan w:val="2"/>
            <w:tcBorders>
              <w:left w:val="single" w:sz="4" w:space="0" w:color="auto"/>
            </w:tcBorders>
          </w:tcPr>
          <w:p w14:paraId="2CD2163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5D628E">
            <w:pPr>
              <w:pStyle w:val="CRCoverPage"/>
              <w:spacing w:after="0"/>
              <w:rPr>
                <w:noProof/>
                <w:sz w:val="8"/>
                <w:szCs w:val="8"/>
              </w:rPr>
            </w:pPr>
          </w:p>
        </w:tc>
      </w:tr>
      <w:tr w:rsidR="009C60F4" w14:paraId="3262C99A" w14:textId="77777777" w:rsidTr="005D628E">
        <w:tc>
          <w:tcPr>
            <w:tcW w:w="2694" w:type="dxa"/>
            <w:gridSpan w:val="2"/>
            <w:tcBorders>
              <w:left w:val="single" w:sz="4" w:space="0" w:color="auto"/>
            </w:tcBorders>
          </w:tcPr>
          <w:p w14:paraId="2528C869" w14:textId="77777777" w:rsidR="009C60F4" w:rsidRDefault="009C60F4"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52D3051A" w:rsidR="009C60F4" w:rsidRDefault="00FF66E0" w:rsidP="005D628E">
            <w:pPr>
              <w:pStyle w:val="CRCoverPage"/>
              <w:spacing w:after="0"/>
              <w:ind w:left="100"/>
              <w:rPr>
                <w:noProof/>
              </w:rPr>
            </w:pPr>
            <w:r>
              <w:rPr>
                <w:noProof/>
              </w:rPr>
              <w:t>Added a</w:t>
            </w:r>
            <w:r w:rsidR="0077797A">
              <w:rPr>
                <w:noProof/>
              </w:rPr>
              <w:t xml:space="preserve">ttribute properties </w:t>
            </w:r>
            <w:r w:rsidRPr="00FF66E0">
              <w:rPr>
                <w:noProof/>
              </w:rPr>
              <w:t>for NetworkSliceSubnet attribute priorityLabel</w:t>
            </w:r>
            <w:r>
              <w:rPr>
                <w:noProof/>
              </w:rPr>
              <w:t xml:space="preserve"> </w:t>
            </w:r>
          </w:p>
        </w:tc>
      </w:tr>
      <w:tr w:rsidR="009C60F4" w14:paraId="22DA44F6" w14:textId="77777777" w:rsidTr="005D628E">
        <w:tc>
          <w:tcPr>
            <w:tcW w:w="2694" w:type="dxa"/>
            <w:gridSpan w:val="2"/>
            <w:tcBorders>
              <w:left w:val="single" w:sz="4" w:space="0" w:color="auto"/>
            </w:tcBorders>
          </w:tcPr>
          <w:p w14:paraId="12DCDD5C"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5D628E">
            <w:pPr>
              <w:pStyle w:val="CRCoverPage"/>
              <w:spacing w:after="0"/>
              <w:rPr>
                <w:noProof/>
                <w:sz w:val="8"/>
                <w:szCs w:val="8"/>
              </w:rPr>
            </w:pPr>
          </w:p>
        </w:tc>
      </w:tr>
      <w:tr w:rsidR="009C60F4" w14:paraId="419395D8" w14:textId="77777777" w:rsidTr="005D628E">
        <w:tc>
          <w:tcPr>
            <w:tcW w:w="2694" w:type="dxa"/>
            <w:gridSpan w:val="2"/>
            <w:tcBorders>
              <w:left w:val="single" w:sz="4" w:space="0" w:color="auto"/>
              <w:bottom w:val="single" w:sz="4" w:space="0" w:color="auto"/>
            </w:tcBorders>
          </w:tcPr>
          <w:p w14:paraId="2A946789" w14:textId="77777777" w:rsidR="009C60F4" w:rsidRDefault="009C60F4"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5D628E">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5D628E">
        <w:tc>
          <w:tcPr>
            <w:tcW w:w="2694" w:type="dxa"/>
            <w:gridSpan w:val="2"/>
          </w:tcPr>
          <w:p w14:paraId="55E861B3" w14:textId="77777777" w:rsidR="009C60F4" w:rsidRDefault="009C60F4" w:rsidP="005D628E">
            <w:pPr>
              <w:pStyle w:val="CRCoverPage"/>
              <w:spacing w:after="0"/>
              <w:rPr>
                <w:b/>
                <w:i/>
                <w:noProof/>
                <w:sz w:val="8"/>
                <w:szCs w:val="8"/>
              </w:rPr>
            </w:pPr>
          </w:p>
        </w:tc>
        <w:tc>
          <w:tcPr>
            <w:tcW w:w="6946" w:type="dxa"/>
            <w:gridSpan w:val="9"/>
          </w:tcPr>
          <w:p w14:paraId="4EF8EEE3" w14:textId="77777777" w:rsidR="009C60F4" w:rsidRDefault="009C60F4" w:rsidP="005D628E">
            <w:pPr>
              <w:pStyle w:val="CRCoverPage"/>
              <w:spacing w:after="0"/>
              <w:rPr>
                <w:noProof/>
                <w:sz w:val="8"/>
                <w:szCs w:val="8"/>
              </w:rPr>
            </w:pPr>
          </w:p>
        </w:tc>
      </w:tr>
      <w:tr w:rsidR="009C60F4" w14:paraId="767BECA9" w14:textId="77777777" w:rsidTr="005D628E">
        <w:tc>
          <w:tcPr>
            <w:tcW w:w="2694" w:type="dxa"/>
            <w:gridSpan w:val="2"/>
            <w:tcBorders>
              <w:top w:val="single" w:sz="4" w:space="0" w:color="auto"/>
              <w:left w:val="single" w:sz="4" w:space="0" w:color="auto"/>
            </w:tcBorders>
          </w:tcPr>
          <w:p w14:paraId="4AFCC8DA" w14:textId="77777777" w:rsidR="009C60F4" w:rsidRDefault="009C60F4"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1B010572" w:rsidR="009C60F4" w:rsidRDefault="0077797A" w:rsidP="005D628E">
            <w:pPr>
              <w:pStyle w:val="CRCoverPage"/>
              <w:spacing w:after="0"/>
              <w:ind w:left="100"/>
              <w:rPr>
                <w:noProof/>
              </w:rPr>
            </w:pPr>
            <w:r>
              <w:rPr>
                <w:noProof/>
              </w:rPr>
              <w:t>6.4.1</w:t>
            </w:r>
          </w:p>
        </w:tc>
      </w:tr>
      <w:tr w:rsidR="009C60F4" w14:paraId="46A40056" w14:textId="77777777" w:rsidTr="005D628E">
        <w:tc>
          <w:tcPr>
            <w:tcW w:w="2694" w:type="dxa"/>
            <w:gridSpan w:val="2"/>
            <w:tcBorders>
              <w:left w:val="single" w:sz="4" w:space="0" w:color="auto"/>
            </w:tcBorders>
          </w:tcPr>
          <w:p w14:paraId="0B33024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5D628E">
            <w:pPr>
              <w:pStyle w:val="CRCoverPage"/>
              <w:spacing w:after="0"/>
              <w:rPr>
                <w:noProof/>
                <w:sz w:val="8"/>
                <w:szCs w:val="8"/>
              </w:rPr>
            </w:pPr>
          </w:p>
        </w:tc>
      </w:tr>
      <w:tr w:rsidR="009C60F4" w14:paraId="5BF990A1" w14:textId="77777777" w:rsidTr="005D628E">
        <w:tc>
          <w:tcPr>
            <w:tcW w:w="2694" w:type="dxa"/>
            <w:gridSpan w:val="2"/>
            <w:tcBorders>
              <w:left w:val="single" w:sz="4" w:space="0" w:color="auto"/>
            </w:tcBorders>
          </w:tcPr>
          <w:p w14:paraId="1CADB764" w14:textId="77777777" w:rsidR="009C60F4" w:rsidRDefault="009C60F4"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5D628E">
            <w:pPr>
              <w:pStyle w:val="CRCoverPage"/>
              <w:spacing w:after="0"/>
              <w:jc w:val="center"/>
              <w:rPr>
                <w:b/>
                <w:caps/>
                <w:noProof/>
              </w:rPr>
            </w:pPr>
            <w:r>
              <w:rPr>
                <w:b/>
                <w:caps/>
                <w:noProof/>
              </w:rPr>
              <w:t>N</w:t>
            </w:r>
          </w:p>
        </w:tc>
        <w:tc>
          <w:tcPr>
            <w:tcW w:w="2977" w:type="dxa"/>
            <w:gridSpan w:val="4"/>
          </w:tcPr>
          <w:p w14:paraId="7AF18599" w14:textId="77777777" w:rsidR="009C60F4" w:rsidRDefault="009C60F4"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5D628E">
            <w:pPr>
              <w:pStyle w:val="CRCoverPage"/>
              <w:spacing w:after="0"/>
              <w:ind w:left="99"/>
              <w:rPr>
                <w:noProof/>
              </w:rPr>
            </w:pPr>
          </w:p>
        </w:tc>
      </w:tr>
      <w:tr w:rsidR="009C60F4" w14:paraId="6DB6026D" w14:textId="77777777" w:rsidTr="005D628E">
        <w:tc>
          <w:tcPr>
            <w:tcW w:w="2694" w:type="dxa"/>
            <w:gridSpan w:val="2"/>
            <w:tcBorders>
              <w:left w:val="single" w:sz="4" w:space="0" w:color="auto"/>
            </w:tcBorders>
          </w:tcPr>
          <w:p w14:paraId="102E636E" w14:textId="77777777" w:rsidR="009C60F4" w:rsidRDefault="009C60F4"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5D628E">
            <w:pPr>
              <w:pStyle w:val="CRCoverPage"/>
              <w:spacing w:after="0"/>
              <w:jc w:val="center"/>
              <w:rPr>
                <w:b/>
                <w:caps/>
                <w:noProof/>
              </w:rPr>
            </w:pPr>
            <w:r>
              <w:rPr>
                <w:b/>
                <w:caps/>
                <w:noProof/>
              </w:rPr>
              <w:t>X</w:t>
            </w:r>
          </w:p>
        </w:tc>
        <w:tc>
          <w:tcPr>
            <w:tcW w:w="2977" w:type="dxa"/>
            <w:gridSpan w:val="4"/>
          </w:tcPr>
          <w:p w14:paraId="553F432B" w14:textId="77777777" w:rsidR="009C60F4" w:rsidRDefault="009C60F4"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5D628E">
            <w:pPr>
              <w:pStyle w:val="CRCoverPage"/>
              <w:spacing w:after="0"/>
              <w:ind w:left="99"/>
              <w:rPr>
                <w:noProof/>
              </w:rPr>
            </w:pPr>
            <w:r>
              <w:rPr>
                <w:noProof/>
              </w:rPr>
              <w:t xml:space="preserve">TS/TR ... CR ... </w:t>
            </w:r>
          </w:p>
        </w:tc>
      </w:tr>
      <w:tr w:rsidR="009C60F4" w14:paraId="5FB72141" w14:textId="77777777" w:rsidTr="005D628E">
        <w:tc>
          <w:tcPr>
            <w:tcW w:w="2694" w:type="dxa"/>
            <w:gridSpan w:val="2"/>
            <w:tcBorders>
              <w:left w:val="single" w:sz="4" w:space="0" w:color="auto"/>
            </w:tcBorders>
          </w:tcPr>
          <w:p w14:paraId="7A87FE43" w14:textId="77777777" w:rsidR="009C60F4" w:rsidRDefault="009C60F4"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5D628E">
            <w:pPr>
              <w:pStyle w:val="CRCoverPage"/>
              <w:spacing w:after="0"/>
              <w:jc w:val="center"/>
              <w:rPr>
                <w:b/>
                <w:caps/>
                <w:noProof/>
              </w:rPr>
            </w:pPr>
            <w:r>
              <w:rPr>
                <w:b/>
                <w:caps/>
                <w:noProof/>
              </w:rPr>
              <w:t>x</w:t>
            </w:r>
          </w:p>
        </w:tc>
        <w:tc>
          <w:tcPr>
            <w:tcW w:w="2977" w:type="dxa"/>
            <w:gridSpan w:val="4"/>
          </w:tcPr>
          <w:p w14:paraId="13ACACEC" w14:textId="77777777" w:rsidR="009C60F4" w:rsidRDefault="009C60F4"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5D628E">
            <w:pPr>
              <w:pStyle w:val="CRCoverPage"/>
              <w:spacing w:after="0"/>
              <w:ind w:left="99"/>
              <w:rPr>
                <w:noProof/>
              </w:rPr>
            </w:pPr>
            <w:r>
              <w:rPr>
                <w:noProof/>
              </w:rPr>
              <w:t xml:space="preserve">TS/TR ... CR ... </w:t>
            </w:r>
          </w:p>
        </w:tc>
      </w:tr>
      <w:tr w:rsidR="009C60F4" w14:paraId="6066D438" w14:textId="77777777" w:rsidTr="005D628E">
        <w:tc>
          <w:tcPr>
            <w:tcW w:w="2694" w:type="dxa"/>
            <w:gridSpan w:val="2"/>
            <w:tcBorders>
              <w:left w:val="single" w:sz="4" w:space="0" w:color="auto"/>
            </w:tcBorders>
          </w:tcPr>
          <w:p w14:paraId="0F839967" w14:textId="77777777" w:rsidR="009C60F4" w:rsidRDefault="009C60F4"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5D628E">
            <w:pPr>
              <w:pStyle w:val="CRCoverPage"/>
              <w:spacing w:after="0"/>
              <w:jc w:val="center"/>
              <w:rPr>
                <w:b/>
                <w:caps/>
                <w:noProof/>
              </w:rPr>
            </w:pPr>
            <w:r>
              <w:rPr>
                <w:b/>
                <w:caps/>
                <w:noProof/>
              </w:rPr>
              <w:t>x</w:t>
            </w:r>
          </w:p>
        </w:tc>
        <w:tc>
          <w:tcPr>
            <w:tcW w:w="2977" w:type="dxa"/>
            <w:gridSpan w:val="4"/>
          </w:tcPr>
          <w:p w14:paraId="15026F40" w14:textId="77777777" w:rsidR="009C60F4" w:rsidRDefault="009C60F4"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5D628E">
            <w:pPr>
              <w:pStyle w:val="CRCoverPage"/>
              <w:spacing w:after="0"/>
              <w:ind w:left="99"/>
              <w:rPr>
                <w:noProof/>
              </w:rPr>
            </w:pPr>
            <w:r>
              <w:rPr>
                <w:noProof/>
              </w:rPr>
              <w:t xml:space="preserve">TS/TR ... CR ... </w:t>
            </w:r>
          </w:p>
        </w:tc>
      </w:tr>
      <w:tr w:rsidR="009C60F4" w14:paraId="25544009" w14:textId="77777777" w:rsidTr="005D628E">
        <w:tc>
          <w:tcPr>
            <w:tcW w:w="2694" w:type="dxa"/>
            <w:gridSpan w:val="2"/>
            <w:tcBorders>
              <w:left w:val="single" w:sz="4" w:space="0" w:color="auto"/>
            </w:tcBorders>
          </w:tcPr>
          <w:p w14:paraId="63E851C4" w14:textId="77777777" w:rsidR="009C60F4" w:rsidRDefault="009C60F4" w:rsidP="005D628E">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5D628E">
            <w:pPr>
              <w:pStyle w:val="CRCoverPage"/>
              <w:spacing w:after="0"/>
              <w:rPr>
                <w:noProof/>
              </w:rPr>
            </w:pPr>
          </w:p>
        </w:tc>
      </w:tr>
      <w:tr w:rsidR="009C60F4" w14:paraId="2A041B0F" w14:textId="77777777" w:rsidTr="005D628E">
        <w:tc>
          <w:tcPr>
            <w:tcW w:w="2694" w:type="dxa"/>
            <w:gridSpan w:val="2"/>
            <w:tcBorders>
              <w:left w:val="single" w:sz="4" w:space="0" w:color="auto"/>
              <w:bottom w:val="single" w:sz="4" w:space="0" w:color="auto"/>
            </w:tcBorders>
          </w:tcPr>
          <w:p w14:paraId="2C2968B2" w14:textId="77777777" w:rsidR="009C60F4" w:rsidRDefault="009C60F4"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7D09C6F2" w:rsidR="009C60F4" w:rsidRDefault="006A4057" w:rsidP="005D628E">
            <w:pPr>
              <w:pStyle w:val="CRCoverPage"/>
              <w:spacing w:after="0"/>
              <w:ind w:left="100"/>
              <w:rPr>
                <w:noProof/>
              </w:rPr>
            </w:pPr>
            <w:r w:rsidRPr="006A4057">
              <w:rPr>
                <w:noProof/>
              </w:rPr>
              <w:t xml:space="preserve">This is CR </w:t>
            </w:r>
            <w:r w:rsidR="0019190F" w:rsidRPr="0019190F">
              <w:rPr>
                <w:noProof/>
              </w:rPr>
              <w:t xml:space="preserve">converted from </w:t>
            </w:r>
            <w:r w:rsidRPr="006A4057">
              <w:rPr>
                <w:noProof/>
              </w:rPr>
              <w:t>draftCR with tDoc# S5-222388 from #142e meeting</w:t>
            </w:r>
          </w:p>
        </w:tc>
      </w:tr>
      <w:tr w:rsidR="009C60F4" w:rsidRPr="008863B9" w14:paraId="39C5C1EF" w14:textId="77777777" w:rsidTr="005D628E">
        <w:tc>
          <w:tcPr>
            <w:tcW w:w="2694" w:type="dxa"/>
            <w:gridSpan w:val="2"/>
            <w:tcBorders>
              <w:top w:val="single" w:sz="4" w:space="0" w:color="auto"/>
              <w:bottom w:val="single" w:sz="4" w:space="0" w:color="auto"/>
            </w:tcBorders>
          </w:tcPr>
          <w:p w14:paraId="7A8ECEF6" w14:textId="77777777" w:rsidR="009C60F4" w:rsidRPr="008863B9" w:rsidRDefault="009C60F4"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5D628E">
            <w:pPr>
              <w:pStyle w:val="CRCoverPage"/>
              <w:spacing w:after="0"/>
              <w:ind w:left="100"/>
              <w:rPr>
                <w:noProof/>
                <w:sz w:val="8"/>
                <w:szCs w:val="8"/>
              </w:rPr>
            </w:pPr>
          </w:p>
        </w:tc>
      </w:tr>
      <w:tr w:rsidR="009C60F4" w14:paraId="5B870336" w14:textId="77777777" w:rsidTr="005D628E">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7777777" w:rsidR="009C60F4" w:rsidRDefault="009C60F4" w:rsidP="005D628E">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77777777" w:rsidR="005115F2" w:rsidRPr="00477531" w:rsidRDefault="005115F2" w:rsidP="00511DB3">
            <w:pPr>
              <w:jc w:val="center"/>
              <w:rPr>
                <w:rFonts w:ascii="Arial" w:hAnsi="Arial" w:cs="Arial"/>
                <w:b/>
                <w:bCs/>
                <w:sz w:val="28"/>
                <w:szCs w:val="28"/>
              </w:rPr>
            </w:pPr>
            <w:bookmarkStart w:id="1" w:name="_Hlk98505644"/>
            <w:r>
              <w:rPr>
                <w:rFonts w:ascii="Arial" w:hAnsi="Arial" w:cs="Arial"/>
                <w:b/>
                <w:bCs/>
                <w:sz w:val="28"/>
                <w:szCs w:val="28"/>
                <w:lang w:eastAsia="zh-CN"/>
              </w:rPr>
              <w:lastRenderedPageBreak/>
              <w:t>1st Change</w:t>
            </w:r>
          </w:p>
        </w:tc>
      </w:tr>
      <w:bookmarkEnd w:id="1"/>
    </w:tbl>
    <w:p w14:paraId="6A66F576" w14:textId="77777777" w:rsidR="00FF66E0" w:rsidRPr="00FF66E0" w:rsidRDefault="00FF66E0" w:rsidP="00FF66E0"/>
    <w:p w14:paraId="5B707458" w14:textId="2E584AC7" w:rsidR="00FF66E0" w:rsidRDefault="00FF66E0" w:rsidP="00FF66E0">
      <w:pPr>
        <w:pStyle w:val="Heading2"/>
        <w:keepNext w:val="0"/>
        <w:keepLines w:val="0"/>
      </w:pPr>
      <w:r w:rsidRPr="00EF21D2">
        <w:t>6.4</w:t>
      </w:r>
      <w:r w:rsidRPr="00EF21D2">
        <w:rPr>
          <w:lang w:eastAsia="zh-CN"/>
        </w:rPr>
        <w:tab/>
      </w:r>
      <w:r w:rsidRPr="00EF21D2">
        <w:t>Attribute definition</w:t>
      </w:r>
    </w:p>
    <w:p w14:paraId="49211FA3" w14:textId="77777777" w:rsidR="00627C68" w:rsidRPr="00EF21D2" w:rsidRDefault="00627C68" w:rsidP="00627C68">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627C68" w:rsidRPr="00EF21D2" w14:paraId="74A3ABB2" w14:textId="77777777" w:rsidTr="004D45B6">
        <w:trPr>
          <w:cantSplit/>
          <w:tblHeader/>
          <w:jc w:val="center"/>
        </w:trPr>
        <w:tc>
          <w:tcPr>
            <w:tcW w:w="1817" w:type="dxa"/>
            <w:shd w:val="clear" w:color="auto" w:fill="E0E0E0"/>
          </w:tcPr>
          <w:p w14:paraId="16C78350" w14:textId="77777777" w:rsidR="00627C68" w:rsidRPr="00EF21D2" w:rsidRDefault="00627C68" w:rsidP="004D45B6">
            <w:pPr>
              <w:pStyle w:val="TAH"/>
              <w:keepNext w:val="0"/>
              <w:keepLines w:val="0"/>
            </w:pPr>
            <w:r w:rsidRPr="00EF21D2">
              <w:t>Attribute Name</w:t>
            </w:r>
          </w:p>
        </w:tc>
        <w:tc>
          <w:tcPr>
            <w:tcW w:w="5491" w:type="dxa"/>
            <w:shd w:val="clear" w:color="auto" w:fill="E0E0E0"/>
          </w:tcPr>
          <w:p w14:paraId="7F055865" w14:textId="77777777" w:rsidR="00627C68" w:rsidRPr="00EF21D2" w:rsidRDefault="00627C68" w:rsidP="004D45B6">
            <w:pPr>
              <w:pStyle w:val="TAH"/>
              <w:keepNext w:val="0"/>
              <w:keepLines w:val="0"/>
            </w:pPr>
            <w:r w:rsidRPr="00EF21D2">
              <w:t>Documentation and Allowed Values</w:t>
            </w:r>
          </w:p>
        </w:tc>
        <w:tc>
          <w:tcPr>
            <w:tcW w:w="2156" w:type="dxa"/>
            <w:shd w:val="clear" w:color="auto" w:fill="E0E0E0"/>
          </w:tcPr>
          <w:p w14:paraId="0B1D0DB6" w14:textId="77777777" w:rsidR="00627C68" w:rsidRPr="00EF21D2" w:rsidRDefault="00627C68" w:rsidP="004D45B6">
            <w:pPr>
              <w:pStyle w:val="TAH"/>
              <w:keepNext w:val="0"/>
              <w:keepLines w:val="0"/>
            </w:pPr>
            <w:r w:rsidRPr="00EF21D2">
              <w:t>Properties</w:t>
            </w:r>
          </w:p>
        </w:tc>
      </w:tr>
      <w:tr w:rsidR="00627C68" w:rsidRPr="00EF21D2" w14:paraId="62D3A236"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45FECECA" w14:textId="77777777" w:rsidR="00627C68" w:rsidRPr="00EF21D2" w:rsidRDefault="00627C68" w:rsidP="004D45B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5B4FF06D" w14:textId="77777777" w:rsidR="00627C68" w:rsidRPr="00EF21D2" w:rsidRDefault="00627C68" w:rsidP="004D45B6">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24C765A8"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Real</w:t>
            </w:r>
          </w:p>
          <w:p w14:paraId="1093B2A1"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0D3880BD"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BAF999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AA51CC3"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B4D40E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DC0A70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32DA5A20"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6C02CB27" w14:textId="77777777" w:rsidR="00627C68" w:rsidRPr="00EF21D2" w:rsidDel="00914EA0"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423899B1" w14:textId="77777777" w:rsidR="00627C68" w:rsidRPr="00EF21D2" w:rsidRDefault="00627C68" w:rsidP="004D45B6">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106D0554" w14:textId="77777777" w:rsidR="00627C68" w:rsidRPr="00EF21D2" w:rsidRDefault="00627C68" w:rsidP="004D45B6">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1721BD1" w14:textId="77777777" w:rsidR="00627C68" w:rsidRPr="00EF21D2" w:rsidRDefault="00627C68" w:rsidP="004D45B6">
            <w:pPr>
              <w:pStyle w:val="TAL"/>
              <w:keepNext w:val="0"/>
              <w:keepLines w:val="0"/>
              <w:rPr>
                <w:rFonts w:cs="Arial"/>
                <w:szCs w:val="18"/>
              </w:rPr>
            </w:pPr>
            <w:r w:rsidRPr="00EF21D2">
              <w:rPr>
                <w:rFonts w:cs="Arial"/>
                <w:szCs w:val="18"/>
              </w:rPr>
              <w:t>multiplicity: 1</w:t>
            </w:r>
          </w:p>
          <w:p w14:paraId="51A1F286" w14:textId="77777777" w:rsidR="00627C68" w:rsidRPr="00EF21D2" w:rsidRDefault="00627C68" w:rsidP="004D45B6">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CE1D11A" w14:textId="77777777" w:rsidR="00627C68" w:rsidRPr="00EF21D2" w:rsidRDefault="00627C68" w:rsidP="004D45B6">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E1FA4CB" w14:textId="77777777" w:rsidR="00627C68" w:rsidRPr="00EF21D2" w:rsidRDefault="00627C68" w:rsidP="004D45B6">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F01CB1F" w14:textId="77777777" w:rsidR="00627C68" w:rsidRPr="00EF21D2" w:rsidRDefault="00627C68" w:rsidP="004D45B6">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627C68" w:rsidRPr="00EF21D2" w14:paraId="28E765B6"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7DC04CD2"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55501444" w14:textId="77777777" w:rsidR="00627C68" w:rsidRPr="00EF21D2" w:rsidRDefault="00627C68" w:rsidP="004D45B6">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7C2657D4" w14:textId="77777777" w:rsidR="00627C68" w:rsidRPr="00EF21D2" w:rsidRDefault="00627C68" w:rsidP="004D45B6">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66046C21" w14:textId="77777777" w:rsidR="00627C68" w:rsidRPr="00EF21D2" w:rsidRDefault="00627C68" w:rsidP="004D45B6">
            <w:pPr>
              <w:pStyle w:val="TAL"/>
              <w:keepNext w:val="0"/>
              <w:keepLines w:val="0"/>
              <w:rPr>
                <w:rFonts w:cs="Arial"/>
                <w:szCs w:val="18"/>
              </w:rPr>
            </w:pPr>
            <w:r w:rsidRPr="00EF21D2">
              <w:rPr>
                <w:rFonts w:cs="Arial"/>
                <w:szCs w:val="18"/>
              </w:rPr>
              <w:t>multiplicity: 1</w:t>
            </w:r>
          </w:p>
          <w:p w14:paraId="52B5219A" w14:textId="77777777" w:rsidR="00627C68" w:rsidRPr="00EF21D2" w:rsidRDefault="00627C68" w:rsidP="004D45B6">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9D6F534" w14:textId="77777777" w:rsidR="00627C68" w:rsidRPr="00EF21D2" w:rsidRDefault="00627C68" w:rsidP="004D45B6">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68980B8" w14:textId="77777777" w:rsidR="00627C68" w:rsidRPr="00EF21D2" w:rsidRDefault="00627C68" w:rsidP="004D45B6">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41BC87E" w14:textId="77777777" w:rsidR="00627C68" w:rsidRPr="00EF21D2" w:rsidRDefault="00627C68" w:rsidP="004D45B6">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627C68" w:rsidRPr="00EF21D2" w14:paraId="08AF54F0"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5035CC16"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operationalState</w:t>
            </w:r>
            <w:proofErr w:type="spellEnd"/>
          </w:p>
        </w:tc>
        <w:tc>
          <w:tcPr>
            <w:tcW w:w="5491" w:type="dxa"/>
            <w:tcBorders>
              <w:top w:val="single" w:sz="4" w:space="0" w:color="auto"/>
              <w:left w:val="single" w:sz="4" w:space="0" w:color="auto"/>
              <w:bottom w:val="single" w:sz="4" w:space="0" w:color="auto"/>
              <w:right w:val="single" w:sz="4" w:space="0" w:color="auto"/>
            </w:tcBorders>
          </w:tcPr>
          <w:p w14:paraId="3AE34115" w14:textId="77777777" w:rsidR="00627C68" w:rsidRPr="00EF21D2" w:rsidRDefault="00627C68" w:rsidP="004D45B6">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3B449B58" w14:textId="77777777" w:rsidR="00627C68" w:rsidRPr="00EF21D2" w:rsidRDefault="00627C68" w:rsidP="004D45B6">
            <w:pPr>
              <w:pStyle w:val="TAL"/>
              <w:keepNext w:val="0"/>
              <w:keepLines w:val="0"/>
              <w:rPr>
                <w:rFonts w:cs="Arial"/>
                <w:szCs w:val="18"/>
              </w:rPr>
            </w:pPr>
          </w:p>
          <w:p w14:paraId="52085B34" w14:textId="77777777" w:rsidR="00627C68" w:rsidRPr="00EF21D2" w:rsidRDefault="00627C68" w:rsidP="004D45B6">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259FCABC" w14:textId="77777777" w:rsidR="00627C68" w:rsidRPr="00EF21D2" w:rsidRDefault="00627C68" w:rsidP="004D45B6">
            <w:pPr>
              <w:pStyle w:val="TAL"/>
              <w:keepNext w:val="0"/>
              <w:keepLines w:val="0"/>
              <w:rPr>
                <w:rFonts w:cs="Arial"/>
                <w:szCs w:val="18"/>
              </w:rPr>
            </w:pPr>
            <w:r w:rsidRPr="00EF21D2">
              <w:rPr>
                <w:rFonts w:cs="Arial"/>
                <w:szCs w:val="18"/>
              </w:rPr>
              <w:t>The meaning of these values is as defined in 3GPP TS 28.625 [17] and Recommendation ITU-T X.731 [18].</w:t>
            </w:r>
          </w:p>
          <w:p w14:paraId="7E3156E6" w14:textId="77777777" w:rsidR="00627C68" w:rsidRPr="00EF21D2" w:rsidRDefault="00627C68" w:rsidP="004D45B6">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5DFB622"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ENUM </w:t>
            </w:r>
          </w:p>
          <w:p w14:paraId="325B0481"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68C88DA5"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0EEE96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87CF4E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CCD002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F8B28F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27A0ED73"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495A406C" w14:textId="77777777" w:rsidR="00627C68" w:rsidRPr="00EF21D2" w:rsidRDefault="00627C68" w:rsidP="004D45B6">
            <w:pPr>
              <w:pStyle w:val="TAL"/>
              <w:keepNext w:val="0"/>
              <w:keepLines w:val="0"/>
              <w:rPr>
                <w:rFonts w:ascii="Courier New" w:hAnsi="Courier New" w:cs="Courier New"/>
                <w:bCs/>
                <w:color w:val="333333"/>
                <w:szCs w:val="18"/>
              </w:rPr>
            </w:pPr>
            <w:proofErr w:type="spellStart"/>
            <w:r w:rsidRPr="00EF21D2">
              <w:rPr>
                <w:rFonts w:ascii="Courier New" w:hAnsi="Courier New" w:cs="Courier New"/>
                <w:szCs w:val="18"/>
              </w:rPr>
              <w:t>administrativeState</w:t>
            </w:r>
            <w:proofErr w:type="spellEnd"/>
          </w:p>
        </w:tc>
        <w:tc>
          <w:tcPr>
            <w:tcW w:w="5491" w:type="dxa"/>
            <w:tcBorders>
              <w:top w:val="single" w:sz="4" w:space="0" w:color="auto"/>
              <w:left w:val="single" w:sz="4" w:space="0" w:color="auto"/>
              <w:bottom w:val="single" w:sz="4" w:space="0" w:color="auto"/>
              <w:right w:val="single" w:sz="4" w:space="0" w:color="auto"/>
            </w:tcBorders>
          </w:tcPr>
          <w:p w14:paraId="266642C8" w14:textId="77777777" w:rsidR="00627C68" w:rsidRPr="00EF21D2" w:rsidRDefault="00627C68" w:rsidP="004D45B6">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3C1CBA70" w14:textId="77777777" w:rsidR="00627C68" w:rsidRPr="00EF21D2" w:rsidRDefault="00627C68" w:rsidP="004D45B6">
            <w:pPr>
              <w:pStyle w:val="TAL"/>
              <w:keepNext w:val="0"/>
              <w:keepLines w:val="0"/>
              <w:rPr>
                <w:rFonts w:cs="Arial"/>
                <w:snapToGrid w:val="0"/>
                <w:szCs w:val="18"/>
              </w:rPr>
            </w:pPr>
          </w:p>
          <w:p w14:paraId="352934FA" w14:textId="77777777" w:rsidR="00627C68" w:rsidRPr="00EF21D2" w:rsidRDefault="00627C68" w:rsidP="004D45B6">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08E22FF1" w14:textId="77777777" w:rsidR="00627C68" w:rsidRPr="00EF21D2" w:rsidRDefault="00627C68" w:rsidP="004D45B6">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6855F136" w14:textId="77777777" w:rsidR="00627C68" w:rsidRPr="00EF21D2" w:rsidRDefault="00627C68" w:rsidP="004D45B6">
            <w:pPr>
              <w:pStyle w:val="TAL"/>
              <w:keepNext w:val="0"/>
              <w:keepLines w:val="0"/>
              <w:rPr>
                <w:rFonts w:cs="Arial"/>
                <w:szCs w:val="18"/>
              </w:rPr>
            </w:pPr>
            <w:r w:rsidRPr="00EF21D2">
              <w:rPr>
                <w:rFonts w:cs="Arial"/>
                <w:szCs w:val="18"/>
              </w:rPr>
              <w:t>type: ENUM</w:t>
            </w:r>
          </w:p>
          <w:p w14:paraId="44139B74" w14:textId="77777777" w:rsidR="00627C68" w:rsidRPr="00EF21D2" w:rsidRDefault="00627C68" w:rsidP="004D45B6">
            <w:pPr>
              <w:pStyle w:val="TAL"/>
              <w:keepNext w:val="0"/>
              <w:keepLines w:val="0"/>
              <w:rPr>
                <w:rFonts w:cs="Arial"/>
                <w:szCs w:val="18"/>
              </w:rPr>
            </w:pPr>
            <w:r w:rsidRPr="00EF21D2">
              <w:rPr>
                <w:rFonts w:cs="Arial"/>
                <w:szCs w:val="18"/>
              </w:rPr>
              <w:t>multiplicity: 1</w:t>
            </w:r>
          </w:p>
          <w:p w14:paraId="3F3F8E21" w14:textId="77777777" w:rsidR="00627C68" w:rsidRPr="00EF21D2" w:rsidRDefault="00627C68" w:rsidP="004D45B6">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43C4B6D" w14:textId="77777777" w:rsidR="00627C68" w:rsidRPr="00EF21D2" w:rsidRDefault="00627C68" w:rsidP="004D45B6">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8265A5C" w14:textId="77777777" w:rsidR="00627C68" w:rsidRPr="00EF21D2" w:rsidRDefault="00627C68" w:rsidP="004D45B6">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1265330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4F63181D" w14:textId="77777777" w:rsidR="00627C68" w:rsidRPr="00EF21D2" w:rsidRDefault="00627C68" w:rsidP="004D45B6">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627C68" w:rsidRPr="00EF21D2" w14:paraId="67BA58D2"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63C2113E" w14:textId="77777777" w:rsidR="00627C68" w:rsidRPr="00EF21D2" w:rsidRDefault="00627C68" w:rsidP="004D45B6">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271C67C5"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07C5A7CB"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44C2C534"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7F14270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32AB1F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57F9B94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245B841"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67D493AF"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72EE6DDE"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sidRPr="00EF21D2">
              <w:rPr>
                <w:rFonts w:ascii="Courier New" w:hAnsi="Courier New" w:cs="Courier New"/>
                <w:szCs w:val="18"/>
                <w:lang w:eastAsia="zh-CN"/>
              </w:rPr>
              <w:t>SInstanceId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3FF9C7F9" w14:textId="77777777" w:rsidR="00627C68" w:rsidRPr="00EF21D2" w:rsidRDefault="00627C68" w:rsidP="004D45B6">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6C796BB4" w14:textId="77777777" w:rsidR="00627C68" w:rsidRPr="00EF21D2" w:rsidRDefault="00627C68" w:rsidP="004D45B6">
            <w:pPr>
              <w:pStyle w:val="TAL"/>
              <w:keepNext w:val="0"/>
              <w:keepLines w:val="0"/>
              <w:rPr>
                <w:rFonts w:cs="Arial"/>
                <w:snapToGrid w:val="0"/>
                <w:szCs w:val="18"/>
                <w:lang w:eastAsia="zh-CN"/>
              </w:rPr>
            </w:pPr>
          </w:p>
          <w:p w14:paraId="0925C6D7"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0949CFB2"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String</w:t>
            </w:r>
          </w:p>
          <w:p w14:paraId="6FB18BDF"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094FCA4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51088D2"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765DB781"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0455BA31"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23E924E5"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61328F04"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6BA5829D" w14:textId="77777777" w:rsidR="00627C68" w:rsidRPr="00EF21D2" w:rsidRDefault="00627C68" w:rsidP="004D45B6">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4790AC08" w14:textId="77777777" w:rsidR="00627C68" w:rsidRPr="00EF21D2" w:rsidRDefault="00627C68" w:rsidP="004D45B6">
            <w:pPr>
              <w:pStyle w:val="TAL"/>
              <w:keepNext w:val="0"/>
              <w:keepLines w:val="0"/>
              <w:rPr>
                <w:rFonts w:cs="Arial"/>
                <w:snapToGrid w:val="0"/>
                <w:szCs w:val="18"/>
                <w:lang w:eastAsia="zh-CN"/>
              </w:rPr>
            </w:pPr>
          </w:p>
          <w:p w14:paraId="1424976F"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AD23FB6"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String</w:t>
            </w:r>
          </w:p>
          <w:p w14:paraId="4EE30068"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75938712"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7B1AFF5"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36B80B91"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4DA0910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6F5B450E"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42392D1F" w14:textId="77777777" w:rsidR="00627C68" w:rsidRPr="00EF21D2" w:rsidRDefault="00627C68" w:rsidP="004D45B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description</w:t>
            </w:r>
          </w:p>
        </w:tc>
        <w:tc>
          <w:tcPr>
            <w:tcW w:w="5491" w:type="dxa"/>
            <w:tcBorders>
              <w:top w:val="single" w:sz="4" w:space="0" w:color="auto"/>
              <w:left w:val="single" w:sz="4" w:space="0" w:color="auto"/>
              <w:bottom w:val="single" w:sz="4" w:space="0" w:color="auto"/>
              <w:right w:val="single" w:sz="4" w:space="0" w:color="auto"/>
            </w:tcBorders>
          </w:tcPr>
          <w:p w14:paraId="2684E67D" w14:textId="77777777" w:rsidR="00627C68" w:rsidRPr="00EF21D2" w:rsidRDefault="00627C68" w:rsidP="004D45B6">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538B1649" w14:textId="77777777" w:rsidR="00627C68" w:rsidRPr="00EF21D2" w:rsidRDefault="00627C68" w:rsidP="004D45B6">
            <w:pPr>
              <w:pStyle w:val="TAL"/>
              <w:keepNext w:val="0"/>
              <w:keepLines w:val="0"/>
              <w:rPr>
                <w:rFonts w:cs="Arial"/>
                <w:snapToGrid w:val="0"/>
                <w:szCs w:val="18"/>
                <w:lang w:eastAsia="zh-CN"/>
              </w:rPr>
            </w:pPr>
          </w:p>
          <w:p w14:paraId="19E2D64C"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E43EB0A"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String</w:t>
            </w:r>
          </w:p>
          <w:p w14:paraId="7E9CB8C5"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5D694B1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B736098"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044D5E85"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72FC9B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6AD788EE"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1B750B6C" w14:textId="77777777" w:rsidR="00627C68" w:rsidRPr="00EF21D2" w:rsidRDefault="00627C68" w:rsidP="004D45B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7443DFE9" w14:textId="77777777" w:rsidR="00627C68" w:rsidRPr="00EF21D2" w:rsidRDefault="00627C68" w:rsidP="004D45B6">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6AF1D7E4" w14:textId="77777777" w:rsidR="00627C68" w:rsidRPr="00EF21D2" w:rsidRDefault="00627C68" w:rsidP="004D45B6">
            <w:pPr>
              <w:pStyle w:val="TAL"/>
              <w:keepNext w:val="0"/>
              <w:keepLines w:val="0"/>
              <w:rPr>
                <w:rFonts w:cs="Arial"/>
                <w:snapToGrid w:val="0"/>
                <w:szCs w:val="18"/>
                <w:lang w:eastAsia="zh-CN"/>
              </w:rPr>
            </w:pPr>
          </w:p>
          <w:p w14:paraId="5AF4358B" w14:textId="77777777" w:rsidR="00627C68" w:rsidRPr="00EF21D2" w:rsidRDefault="00627C68" w:rsidP="004D45B6">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65B70F1A" w14:textId="77777777" w:rsidR="00627C68" w:rsidRPr="00EF21D2" w:rsidRDefault="00627C68" w:rsidP="004D45B6">
            <w:pPr>
              <w:pStyle w:val="TAL"/>
              <w:keepNext w:val="0"/>
              <w:keepLines w:val="0"/>
              <w:rPr>
                <w:rFonts w:cs="Arial"/>
                <w:szCs w:val="18"/>
              </w:rPr>
            </w:pPr>
            <w:r w:rsidRPr="00EF21D2">
              <w:rPr>
                <w:rFonts w:cs="Arial"/>
                <w:szCs w:val="18"/>
              </w:rPr>
              <w:t>type: ENUM</w:t>
            </w:r>
          </w:p>
          <w:p w14:paraId="3ACB5115" w14:textId="77777777" w:rsidR="00627C68" w:rsidRPr="00EF21D2" w:rsidRDefault="00627C68" w:rsidP="004D45B6">
            <w:pPr>
              <w:pStyle w:val="TAL"/>
              <w:keepNext w:val="0"/>
              <w:keepLines w:val="0"/>
              <w:rPr>
                <w:rFonts w:cs="Arial"/>
                <w:szCs w:val="18"/>
              </w:rPr>
            </w:pPr>
            <w:r w:rsidRPr="00EF21D2">
              <w:rPr>
                <w:rFonts w:cs="Arial"/>
                <w:szCs w:val="18"/>
              </w:rPr>
              <w:t>multiplicity: 1</w:t>
            </w:r>
          </w:p>
          <w:p w14:paraId="24F2570A" w14:textId="77777777" w:rsidR="00627C68" w:rsidRPr="00EF21D2" w:rsidRDefault="00627C68" w:rsidP="004D45B6">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001EE42" w14:textId="77777777" w:rsidR="00627C68" w:rsidRPr="00EF21D2" w:rsidRDefault="00627C68" w:rsidP="004D45B6">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51E025C" w14:textId="77777777" w:rsidR="00627C68" w:rsidRPr="00EF21D2" w:rsidRDefault="00627C68" w:rsidP="004D45B6">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B4D7FF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773296FE" w14:textId="77777777" w:rsidR="00627C68" w:rsidRPr="00EF21D2" w:rsidRDefault="00627C68" w:rsidP="004D45B6">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627C68" w:rsidRPr="00EF21D2" w14:paraId="423AA957"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69ACF9A3" w14:textId="77777777" w:rsidR="00627C68" w:rsidRPr="00EF21D2" w:rsidRDefault="00627C68" w:rsidP="004D45B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2BF1C0B3" w14:textId="77777777" w:rsidR="00627C68" w:rsidRPr="00EF21D2" w:rsidRDefault="00627C68" w:rsidP="004D45B6">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747A6EBD" w14:textId="77777777" w:rsidR="00627C68" w:rsidRPr="00EF21D2" w:rsidRDefault="00627C68" w:rsidP="004D45B6">
            <w:pPr>
              <w:pStyle w:val="TAL"/>
              <w:keepNext w:val="0"/>
              <w:keepLines w:val="0"/>
              <w:rPr>
                <w:rFonts w:cs="Arial"/>
                <w:snapToGrid w:val="0"/>
                <w:szCs w:val="18"/>
                <w:lang w:eastAsia="zh-CN"/>
              </w:rPr>
            </w:pPr>
          </w:p>
          <w:p w14:paraId="17F72F17" w14:textId="77777777" w:rsidR="00627C68" w:rsidRPr="00EF21D2" w:rsidRDefault="00627C68" w:rsidP="004D45B6">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00D64486" w14:textId="77777777" w:rsidR="00627C68" w:rsidRPr="00EF21D2" w:rsidRDefault="00627C68" w:rsidP="004D45B6">
            <w:pPr>
              <w:pStyle w:val="TAL"/>
              <w:keepNext w:val="0"/>
              <w:keepLines w:val="0"/>
              <w:rPr>
                <w:rFonts w:cs="Arial"/>
                <w:szCs w:val="18"/>
              </w:rPr>
            </w:pPr>
            <w:r w:rsidRPr="00EF21D2">
              <w:rPr>
                <w:rFonts w:cs="Arial"/>
                <w:szCs w:val="18"/>
              </w:rPr>
              <w:t>type: ENUM</w:t>
            </w:r>
          </w:p>
          <w:p w14:paraId="370F80E0" w14:textId="77777777" w:rsidR="00627C68" w:rsidRPr="00EF21D2" w:rsidRDefault="00627C68" w:rsidP="004D45B6">
            <w:pPr>
              <w:pStyle w:val="TAL"/>
              <w:keepNext w:val="0"/>
              <w:keepLines w:val="0"/>
              <w:rPr>
                <w:rFonts w:cs="Arial"/>
                <w:szCs w:val="18"/>
              </w:rPr>
            </w:pPr>
            <w:r w:rsidRPr="00EF21D2">
              <w:rPr>
                <w:rFonts w:cs="Arial"/>
                <w:szCs w:val="18"/>
              </w:rPr>
              <w:t>multiplicity: 1…3</w:t>
            </w:r>
          </w:p>
          <w:p w14:paraId="68CFF40E" w14:textId="77777777" w:rsidR="00627C68" w:rsidRPr="00EF21D2" w:rsidRDefault="00627C68" w:rsidP="004D45B6">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CD2AADC" w14:textId="77777777" w:rsidR="00627C68" w:rsidRPr="00EF21D2" w:rsidRDefault="00627C68" w:rsidP="004D45B6">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8F1715F" w14:textId="77777777" w:rsidR="00627C68" w:rsidRPr="00EF21D2" w:rsidRDefault="00627C68" w:rsidP="004D45B6">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1970CE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0AD5AC2B" w14:textId="77777777" w:rsidR="00627C68" w:rsidRPr="00EF21D2" w:rsidRDefault="00627C68" w:rsidP="004D45B6">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627C68" w:rsidRPr="00EF21D2" w14:paraId="6AFF1512"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5F7F3F87" w14:textId="77777777" w:rsidR="00627C68" w:rsidRPr="00EF21D2" w:rsidRDefault="00627C68" w:rsidP="004D45B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2FB4FE7A" w14:textId="77777777" w:rsidR="00627C68" w:rsidRPr="00EF21D2" w:rsidRDefault="00627C68" w:rsidP="004D45B6">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4D935F64" w14:textId="77777777" w:rsidR="00627C68" w:rsidRPr="00EF21D2" w:rsidRDefault="00627C68" w:rsidP="004D45B6">
            <w:pPr>
              <w:pStyle w:val="TAL"/>
              <w:keepNext w:val="0"/>
              <w:keepLines w:val="0"/>
              <w:rPr>
                <w:rFonts w:cs="Arial"/>
                <w:snapToGrid w:val="0"/>
                <w:szCs w:val="18"/>
                <w:lang w:eastAsia="zh-CN"/>
              </w:rPr>
            </w:pPr>
          </w:p>
          <w:p w14:paraId="29BF6DB3" w14:textId="77777777" w:rsidR="00627C68" w:rsidRPr="00EF21D2" w:rsidRDefault="00627C68" w:rsidP="004D45B6">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2FE034DC" w14:textId="77777777" w:rsidR="00627C68" w:rsidRPr="00EF21D2" w:rsidRDefault="00627C68" w:rsidP="004D45B6">
            <w:pPr>
              <w:pStyle w:val="TAL"/>
              <w:keepNext w:val="0"/>
              <w:keepLines w:val="0"/>
              <w:rPr>
                <w:rFonts w:cs="Arial"/>
                <w:szCs w:val="18"/>
              </w:rPr>
            </w:pPr>
            <w:r w:rsidRPr="00EF21D2">
              <w:rPr>
                <w:rFonts w:cs="Arial"/>
                <w:szCs w:val="18"/>
              </w:rPr>
              <w:t>type: ENUM</w:t>
            </w:r>
          </w:p>
          <w:p w14:paraId="4758A4AD" w14:textId="77777777" w:rsidR="00627C68" w:rsidRPr="00EF21D2" w:rsidRDefault="00627C68" w:rsidP="004D45B6">
            <w:pPr>
              <w:pStyle w:val="TAL"/>
              <w:keepNext w:val="0"/>
              <w:keepLines w:val="0"/>
              <w:rPr>
                <w:rFonts w:cs="Arial"/>
                <w:szCs w:val="18"/>
              </w:rPr>
            </w:pPr>
            <w:r w:rsidRPr="00EF21D2">
              <w:rPr>
                <w:rFonts w:cs="Arial"/>
                <w:szCs w:val="18"/>
              </w:rPr>
              <w:t>multiplicity: 1</w:t>
            </w:r>
          </w:p>
          <w:p w14:paraId="2EB26900" w14:textId="77777777" w:rsidR="00627C68" w:rsidRPr="00EF21D2" w:rsidRDefault="00627C68" w:rsidP="004D45B6">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D72EAE9" w14:textId="77777777" w:rsidR="00627C68" w:rsidRPr="00EF21D2" w:rsidRDefault="00627C68" w:rsidP="004D45B6">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CAAB22E" w14:textId="77777777" w:rsidR="00627C68" w:rsidRPr="00EF21D2" w:rsidRDefault="00627C68" w:rsidP="004D45B6">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B8257C5"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226DD7DE" w14:textId="77777777" w:rsidR="00627C68" w:rsidRPr="00EF21D2" w:rsidRDefault="00627C68" w:rsidP="004D45B6">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627C68" w:rsidRPr="00EF21D2" w14:paraId="5B810735"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56D840EF"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413FF228"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4D39C07F" w14:textId="77777777" w:rsidR="00627C68" w:rsidRPr="00EF21D2" w:rsidRDefault="00627C68" w:rsidP="004D45B6">
            <w:pPr>
              <w:pStyle w:val="TAL"/>
              <w:keepNext w:val="0"/>
              <w:keepLines w:val="0"/>
              <w:rPr>
                <w:rFonts w:cs="Arial"/>
                <w:snapToGrid w:val="0"/>
                <w:szCs w:val="18"/>
              </w:rPr>
            </w:pPr>
          </w:p>
          <w:p w14:paraId="3B9AAB6B" w14:textId="77777777" w:rsidR="00627C68" w:rsidRPr="00EF21D2" w:rsidRDefault="00627C68" w:rsidP="004D45B6">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37AEF533" w14:textId="77777777" w:rsidR="00627C68" w:rsidRPr="00EF21D2" w:rsidRDefault="00627C68" w:rsidP="004D45B6">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SimSun" w:cs="Arial"/>
                <w:snapToGrid w:val="0"/>
                <w:szCs w:val="18"/>
              </w:rPr>
              <w:t>perfReq</w:t>
            </w:r>
            <w:proofErr w:type="spellEnd"/>
          </w:p>
          <w:p w14:paraId="4E016A63" w14:textId="77777777" w:rsidR="00627C68" w:rsidRPr="00EF21D2" w:rsidRDefault="00627C68" w:rsidP="004D45B6">
            <w:pPr>
              <w:pStyle w:val="TAL"/>
              <w:keepNext w:val="0"/>
              <w:keepLines w:val="0"/>
              <w:rPr>
                <w:lang w:eastAsia="zh-CN"/>
              </w:rPr>
            </w:pPr>
          </w:p>
          <w:p w14:paraId="275B2F09" w14:textId="77777777" w:rsidR="00627C68" w:rsidRPr="00EF21D2" w:rsidRDefault="00627C68" w:rsidP="004D45B6">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eastAsia="SimSun" w:cs="Arial"/>
                <w:snapToGrid w:val="0"/>
                <w:szCs w:val="18"/>
              </w:rPr>
              <w:t>erfReq</w:t>
            </w:r>
            <w:proofErr w:type="spellEnd"/>
            <w:r w:rsidRPr="00EF21D2">
              <w:rPr>
                <w:lang w:eastAsia="zh-CN"/>
              </w:rPr>
              <w:t xml:space="preserve"> will be</w:t>
            </w:r>
          </w:p>
          <w:p w14:paraId="7028224A" w14:textId="77777777" w:rsidR="00627C68" w:rsidRPr="00EF21D2" w:rsidRDefault="00627C68" w:rsidP="004D45B6">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4EB86FA9" w14:textId="77777777" w:rsidR="00627C68" w:rsidRPr="00EF21D2" w:rsidRDefault="00627C68" w:rsidP="004D45B6">
            <w:pPr>
              <w:pStyle w:val="TAL"/>
              <w:keepNext w:val="0"/>
              <w:keepLines w:val="0"/>
              <w:rPr>
                <w:lang w:eastAsia="zh-CN"/>
              </w:rPr>
            </w:pPr>
            <w:r w:rsidRPr="00EF21D2">
              <w:rPr>
                <w:lang w:eastAsia="zh-CN"/>
              </w:rPr>
              <w:t>or</w:t>
            </w:r>
          </w:p>
          <w:p w14:paraId="14A08D20" w14:textId="77777777" w:rsidR="00627C68" w:rsidRPr="00EF21D2" w:rsidRDefault="00627C68" w:rsidP="004D45B6">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6E52B939" w14:textId="77777777" w:rsidR="00627C68" w:rsidRPr="00EF21D2" w:rsidRDefault="00627C68" w:rsidP="004D45B6">
            <w:pPr>
              <w:pStyle w:val="TAL"/>
              <w:keepNext w:val="0"/>
              <w:keepLines w:val="0"/>
              <w:rPr>
                <w:lang w:eastAsia="zh-CN"/>
              </w:rPr>
            </w:pPr>
            <w:r w:rsidRPr="00EF21D2">
              <w:rPr>
                <w:lang w:eastAsia="zh-CN"/>
              </w:rPr>
              <w:t>or</w:t>
            </w:r>
          </w:p>
          <w:p w14:paraId="7698AD2D" w14:textId="77777777" w:rsidR="00627C68" w:rsidRPr="00EF21D2" w:rsidRDefault="00627C68" w:rsidP="004D45B6">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5A387FB9" w14:textId="77777777" w:rsidR="00627C68" w:rsidRPr="00EF21D2" w:rsidRDefault="00627C68" w:rsidP="004D45B6">
            <w:pPr>
              <w:pStyle w:val="TAL"/>
              <w:keepNext w:val="0"/>
              <w:keepLines w:val="0"/>
              <w:rPr>
                <w:rFonts w:cs="Arial"/>
                <w:szCs w:val="18"/>
                <w:lang w:eastAsia="zh-CN"/>
              </w:rPr>
            </w:pPr>
          </w:p>
          <w:p w14:paraId="4488B718" w14:textId="77777777" w:rsidR="00627C68" w:rsidRPr="00EF21D2" w:rsidRDefault="00627C68" w:rsidP="004D45B6">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4BE4FA38" w14:textId="77777777" w:rsidR="00627C68" w:rsidRPr="00EF21D2" w:rsidRDefault="00627C68" w:rsidP="004D45B6">
            <w:pPr>
              <w:pStyle w:val="TAL"/>
              <w:keepNext w:val="0"/>
              <w:keepLines w:val="0"/>
              <w:rPr>
                <w:rFonts w:cs="Arial"/>
                <w:szCs w:val="18"/>
                <w:lang w:eastAsia="zh-CN"/>
              </w:rPr>
            </w:pPr>
          </w:p>
          <w:p w14:paraId="2A6022C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45228CAC" w14:textId="77777777" w:rsidR="00627C68" w:rsidRPr="00EF21D2" w:rsidRDefault="00627C68" w:rsidP="004D45B6">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597B89A9" w14:textId="77777777" w:rsidR="00627C68" w:rsidRPr="00EF21D2" w:rsidRDefault="00627C68" w:rsidP="004D45B6">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735CF6CD" w14:textId="77777777" w:rsidR="00627C68" w:rsidRPr="00EF21D2" w:rsidRDefault="00627C68" w:rsidP="004D45B6">
            <w:pPr>
              <w:pStyle w:val="TAL"/>
              <w:keepNext w:val="0"/>
              <w:keepLines w:val="0"/>
              <w:rPr>
                <w:rFonts w:cs="Arial"/>
                <w:snapToGrid w:val="0"/>
                <w:szCs w:val="18"/>
              </w:rPr>
            </w:pPr>
          </w:p>
          <w:p w14:paraId="50751194" w14:textId="77777777" w:rsidR="00627C68" w:rsidRPr="00EF21D2" w:rsidRDefault="00627C68" w:rsidP="004D45B6">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proofErr w:type="spellStart"/>
            <w:r w:rsidRPr="00EF21D2">
              <w:rPr>
                <w:rFonts w:ascii="Courier New" w:hAnsi="Courier New" w:cs="Courier New"/>
                <w:snapToGrid w:val="0"/>
                <w:lang w:eastAsia="zh-CN"/>
              </w:rPr>
              <w:t>SliceProfile</w:t>
            </w:r>
            <w:proofErr w:type="spellEnd"/>
            <w:r w:rsidRPr="00EF21D2">
              <w:rPr>
                <w:snapToGrid w:val="0"/>
                <w:lang w:eastAsia="zh-CN"/>
              </w:rPr>
              <w:t xml:space="preserve"> is not addressed in the present document.</w:t>
            </w:r>
          </w:p>
          <w:p w14:paraId="36304564" w14:textId="77777777" w:rsidR="00627C68" w:rsidRPr="00EF21D2" w:rsidRDefault="00627C68" w:rsidP="004D45B6">
            <w:pPr>
              <w:pStyle w:val="TAN"/>
              <w:rPr>
                <w:snapToGrid w:val="0"/>
                <w:lang w:eastAsia="zh-CN"/>
              </w:rPr>
            </w:pPr>
          </w:p>
          <w:p w14:paraId="74E2D302" w14:textId="77777777" w:rsidR="00627C68" w:rsidRPr="00EF21D2" w:rsidRDefault="00627C68" w:rsidP="004D45B6">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3CC5F115" w14:textId="77777777" w:rsidR="00627C68" w:rsidRPr="00EF21D2" w:rsidRDefault="00627C68" w:rsidP="004D45B6">
            <w:pPr>
              <w:pStyle w:val="TAL"/>
              <w:keepNext w:val="0"/>
              <w:keepLines w:val="0"/>
              <w:rPr>
                <w:rFonts w:eastAsia="SimSun" w:cs="Arial"/>
                <w:snapToGrid w:val="0"/>
                <w:szCs w:val="18"/>
              </w:rPr>
            </w:pPr>
            <w:r w:rsidRPr="00EF21D2">
              <w:rPr>
                <w:rFonts w:eastAsia="SimSun" w:cs="Arial"/>
                <w:snapToGrid w:val="0"/>
                <w:szCs w:val="18"/>
              </w:rPr>
              <w:t xml:space="preserve">type: </w:t>
            </w:r>
            <w:proofErr w:type="spellStart"/>
            <w:r w:rsidRPr="00EF21D2">
              <w:rPr>
                <w:rFonts w:eastAsia="SimSun" w:cs="Arial"/>
                <w:snapToGrid w:val="0"/>
                <w:szCs w:val="18"/>
              </w:rPr>
              <w:t>PerfReq</w:t>
            </w:r>
            <w:proofErr w:type="spellEnd"/>
          </w:p>
          <w:p w14:paraId="10BE8820" w14:textId="77777777" w:rsidR="00627C68" w:rsidRPr="00EF21D2" w:rsidRDefault="00627C68" w:rsidP="004D45B6">
            <w:pPr>
              <w:pStyle w:val="TAL"/>
              <w:keepNext w:val="0"/>
              <w:keepLines w:val="0"/>
              <w:rPr>
                <w:rFonts w:eastAsia="SimSun" w:cs="Arial"/>
                <w:snapToGrid w:val="0"/>
                <w:szCs w:val="18"/>
              </w:rPr>
            </w:pPr>
            <w:r w:rsidRPr="00EF21D2">
              <w:rPr>
                <w:rFonts w:eastAsia="SimSun" w:cs="Arial"/>
                <w:snapToGrid w:val="0"/>
                <w:szCs w:val="18"/>
              </w:rPr>
              <w:t xml:space="preserve">multiplicity: </w:t>
            </w:r>
            <w:r w:rsidRPr="00EF21D2" w:rsidDel="00BC7021">
              <w:rPr>
                <w:rFonts w:eastAsia="SimSun" w:cs="Arial"/>
                <w:snapToGrid w:val="0"/>
                <w:szCs w:val="18"/>
              </w:rPr>
              <w:t>*</w:t>
            </w:r>
            <w:r w:rsidRPr="00EF21D2">
              <w:rPr>
                <w:rFonts w:eastAsia="SimSun" w:cs="Arial"/>
                <w:snapToGrid w:val="0"/>
                <w:szCs w:val="18"/>
              </w:rPr>
              <w:t>1</w:t>
            </w:r>
          </w:p>
          <w:p w14:paraId="7878F0C3" w14:textId="77777777" w:rsidR="00627C68" w:rsidRPr="00EF21D2" w:rsidRDefault="00627C68" w:rsidP="004D45B6">
            <w:pPr>
              <w:pStyle w:val="TAL"/>
              <w:keepNext w:val="0"/>
              <w:keepLines w:val="0"/>
              <w:rPr>
                <w:rFonts w:eastAsia="SimSun" w:cs="Arial"/>
                <w:snapToGrid w:val="0"/>
                <w:szCs w:val="18"/>
              </w:rPr>
            </w:pPr>
            <w:proofErr w:type="spellStart"/>
            <w:r w:rsidRPr="00EF21D2">
              <w:rPr>
                <w:rFonts w:eastAsia="SimSun" w:cs="Arial"/>
                <w:snapToGrid w:val="0"/>
                <w:szCs w:val="18"/>
              </w:rPr>
              <w:t>isOrdered</w:t>
            </w:r>
            <w:proofErr w:type="spellEnd"/>
            <w:r w:rsidRPr="00EF21D2">
              <w:rPr>
                <w:rFonts w:eastAsia="SimSun" w:cs="Arial"/>
                <w:snapToGrid w:val="0"/>
                <w:szCs w:val="18"/>
              </w:rPr>
              <w:t>: N/A</w:t>
            </w:r>
          </w:p>
          <w:p w14:paraId="52B9716F" w14:textId="77777777" w:rsidR="00627C68" w:rsidRPr="00EF21D2" w:rsidRDefault="00627C68" w:rsidP="004D45B6">
            <w:pPr>
              <w:pStyle w:val="TAL"/>
              <w:keepNext w:val="0"/>
              <w:keepLines w:val="0"/>
              <w:rPr>
                <w:rFonts w:eastAsia="SimSun" w:cs="Arial"/>
                <w:snapToGrid w:val="0"/>
                <w:szCs w:val="18"/>
              </w:rPr>
            </w:pPr>
            <w:proofErr w:type="spellStart"/>
            <w:r w:rsidRPr="00EF21D2">
              <w:rPr>
                <w:rFonts w:eastAsia="SimSun" w:cs="Arial"/>
                <w:snapToGrid w:val="0"/>
                <w:szCs w:val="18"/>
              </w:rPr>
              <w:t>isUnique</w:t>
            </w:r>
            <w:proofErr w:type="spellEnd"/>
            <w:r w:rsidRPr="00EF21D2">
              <w:rPr>
                <w:rFonts w:eastAsia="SimSun" w:cs="Arial"/>
                <w:snapToGrid w:val="0"/>
                <w:szCs w:val="18"/>
              </w:rPr>
              <w:t>: N/A</w:t>
            </w:r>
          </w:p>
          <w:p w14:paraId="2F418E42" w14:textId="77777777" w:rsidR="00627C68" w:rsidRPr="00EF21D2" w:rsidRDefault="00627C68" w:rsidP="004D45B6">
            <w:pPr>
              <w:pStyle w:val="TAL"/>
              <w:keepNext w:val="0"/>
              <w:keepLines w:val="0"/>
              <w:rPr>
                <w:rFonts w:eastAsia="SimSun" w:cs="Arial"/>
                <w:snapToGrid w:val="0"/>
                <w:szCs w:val="18"/>
              </w:rPr>
            </w:pPr>
            <w:proofErr w:type="spellStart"/>
            <w:r w:rsidRPr="00EF21D2">
              <w:rPr>
                <w:rFonts w:eastAsia="SimSun" w:cs="Arial"/>
                <w:snapToGrid w:val="0"/>
                <w:szCs w:val="18"/>
              </w:rPr>
              <w:t>defaultValue</w:t>
            </w:r>
            <w:proofErr w:type="spellEnd"/>
            <w:r w:rsidRPr="00EF21D2">
              <w:rPr>
                <w:rFonts w:eastAsia="SimSun" w:cs="Arial"/>
                <w:snapToGrid w:val="0"/>
                <w:szCs w:val="18"/>
              </w:rPr>
              <w:t>: None</w:t>
            </w:r>
          </w:p>
          <w:p w14:paraId="00FB5924" w14:textId="77777777" w:rsidR="00627C68" w:rsidRPr="00EF21D2" w:rsidRDefault="00627C68" w:rsidP="004D45B6">
            <w:pPr>
              <w:pStyle w:val="TAL"/>
              <w:keepNext w:val="0"/>
              <w:keepLines w:val="0"/>
              <w:rPr>
                <w:rFonts w:eastAsia="SimSun" w:cs="Arial"/>
                <w:snapToGrid w:val="0"/>
                <w:szCs w:val="18"/>
              </w:rPr>
            </w:pPr>
            <w:proofErr w:type="spellStart"/>
            <w:r w:rsidRPr="00EF21D2">
              <w:rPr>
                <w:rFonts w:eastAsia="SimSun" w:cs="Arial"/>
                <w:snapToGrid w:val="0"/>
                <w:szCs w:val="18"/>
              </w:rPr>
              <w:t>allowedValues</w:t>
            </w:r>
            <w:proofErr w:type="spellEnd"/>
            <w:r w:rsidRPr="00EF21D2">
              <w:rPr>
                <w:rFonts w:eastAsia="SimSun" w:cs="Arial"/>
                <w:snapToGrid w:val="0"/>
                <w:szCs w:val="18"/>
              </w:rPr>
              <w:t>: N/A</w:t>
            </w:r>
          </w:p>
          <w:p w14:paraId="4597616A" w14:textId="77777777" w:rsidR="00627C68" w:rsidRPr="00EF21D2" w:rsidRDefault="00627C68" w:rsidP="004D45B6">
            <w:pPr>
              <w:pStyle w:val="TAL"/>
              <w:keepNext w:val="0"/>
              <w:keepLines w:val="0"/>
              <w:rPr>
                <w:rFonts w:cs="Arial"/>
                <w:snapToGrid w:val="0"/>
                <w:szCs w:val="18"/>
              </w:rPr>
            </w:pPr>
            <w:proofErr w:type="spellStart"/>
            <w:r w:rsidRPr="00EF21D2">
              <w:rPr>
                <w:rFonts w:eastAsia="SimSun" w:cs="Arial"/>
                <w:snapToGrid w:val="0"/>
                <w:szCs w:val="18"/>
              </w:rPr>
              <w:t>isNullable</w:t>
            </w:r>
            <w:proofErr w:type="spellEnd"/>
            <w:r w:rsidRPr="00EF21D2">
              <w:rPr>
                <w:rFonts w:eastAsia="SimSun" w:cs="Arial"/>
                <w:snapToGrid w:val="0"/>
                <w:szCs w:val="18"/>
              </w:rPr>
              <w:t>: False</w:t>
            </w:r>
          </w:p>
        </w:tc>
      </w:tr>
      <w:tr w:rsidR="00627C68" w:rsidRPr="00EF21D2" w14:paraId="0A993F24"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7FFE708A"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5F305ABD" w14:textId="77777777" w:rsidR="00627C68" w:rsidRPr="00EF21D2" w:rsidRDefault="00627C68" w:rsidP="004D45B6">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5D15E132"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Integer</w:t>
            </w:r>
          </w:p>
          <w:p w14:paraId="2B6D2185"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14ABA371"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7A9DB6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A52BE7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3625A2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F28C84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742EE74A"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341803A6"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1850BA4B" w14:textId="77777777" w:rsidR="00627C68" w:rsidRPr="00EF21D2" w:rsidRDefault="00627C68" w:rsidP="004D45B6">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 .</w:t>
            </w:r>
          </w:p>
          <w:p w14:paraId="6C07918E" w14:textId="77777777" w:rsidR="00627C68" w:rsidRPr="00EF21D2" w:rsidRDefault="00627C68" w:rsidP="004D45B6">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7967EB45" w14:textId="77777777" w:rsidR="00627C68" w:rsidRPr="00EF21D2" w:rsidRDefault="00627C68" w:rsidP="004D45B6">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22B9AB7B"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Integer</w:t>
            </w:r>
          </w:p>
          <w:p w14:paraId="47F45970"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0417E9A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46BFFA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E3B0B19"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A2593B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EA111A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0BF8F9F9"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466C07DB" w14:textId="77777777" w:rsidR="00627C68" w:rsidRPr="00EF21D2" w:rsidRDefault="00627C68" w:rsidP="004D45B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39762DB5" w14:textId="77777777" w:rsidR="00627C68" w:rsidRPr="00EF21D2" w:rsidRDefault="00627C68" w:rsidP="004D45B6">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05C447BB"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Integer</w:t>
            </w:r>
          </w:p>
          <w:p w14:paraId="560095A4"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6F79A412"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8982B2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0BCE85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A2B062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F982CB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6EF0D59F"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699A78A1"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6612BB03" w14:textId="77777777" w:rsidR="00627C68" w:rsidRPr="00EF21D2" w:rsidRDefault="00627C68" w:rsidP="004D45B6">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779D4BF6" w14:textId="77777777" w:rsidR="00627C68" w:rsidRPr="00EF21D2" w:rsidRDefault="00627C68" w:rsidP="004D45B6">
            <w:pPr>
              <w:pStyle w:val="TAL"/>
              <w:keepNext w:val="0"/>
              <w:keepLines w:val="0"/>
              <w:rPr>
                <w:rFonts w:cs="Arial"/>
                <w:color w:val="000000"/>
                <w:szCs w:val="18"/>
              </w:rPr>
            </w:pPr>
          </w:p>
          <w:p w14:paraId="68780F74" w14:textId="77777777" w:rsidR="00627C68" w:rsidRPr="00EF21D2" w:rsidRDefault="00627C68" w:rsidP="004D45B6">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60F5D557"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Enum</w:t>
            </w:r>
          </w:p>
          <w:p w14:paraId="520662A4"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5A0306F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12F2652"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8DDE38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36F177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7E45DD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3412E454"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284030C5"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419BC0B8" w14:textId="77777777" w:rsidR="00627C68" w:rsidRPr="00EF21D2" w:rsidRDefault="00627C68" w:rsidP="004D45B6">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w:t>
            </w:r>
            <w:proofErr w:type="spellStart"/>
            <w:r w:rsidRPr="00EF21D2">
              <w:rPr>
                <w:rFonts w:cs="Arial"/>
                <w:color w:val="000000"/>
                <w:szCs w:val="18"/>
                <w:lang w:eastAsia="zh-CN"/>
              </w:rPr>
              <w:t>ServiceProfile</w:t>
            </w:r>
            <w:proofErr w:type="spellEnd"/>
            <w:r w:rsidRPr="00EF21D2">
              <w:rPr>
                <w:rFonts w:cs="Arial"/>
                <w:color w:val="000000"/>
                <w:szCs w:val="18"/>
                <w:lang w:eastAsia="zh-CN"/>
              </w:rPr>
              <w:t xml:space="preserve">, can share a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color w:val="000000"/>
                <w:szCs w:val="18"/>
                <w:lang w:eastAsia="zh-CN"/>
              </w:rPr>
              <w:t xml:space="preserve">instance with other services or not. If "non-shared" the service needs a dedicated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If "shared" the service may share a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with other service(s).</w:t>
            </w:r>
          </w:p>
          <w:p w14:paraId="0F3D33CE" w14:textId="77777777" w:rsidR="00627C68" w:rsidRPr="00EF21D2" w:rsidRDefault="00627C68" w:rsidP="004D45B6">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39F91AF6"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Enum</w:t>
            </w:r>
          </w:p>
          <w:p w14:paraId="248C20E4"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2ED69648"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9501E9F"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1B3AB22"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4B8E41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731E9DD1"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53CE372B"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29273F7E" w14:textId="77777777" w:rsidR="00627C68" w:rsidRPr="00EF21D2" w:rsidRDefault="00627C68" w:rsidP="004D45B6">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w:t>
            </w:r>
            <w:proofErr w:type="spellStart"/>
            <w:r w:rsidRPr="00EF21D2">
              <w:rPr>
                <w:rFonts w:cs="Arial"/>
                <w:iCs/>
                <w:szCs w:val="18"/>
                <w:lang w:eastAsia="en-GB"/>
              </w:rPr>
              <w:t>ServiceProfile</w:t>
            </w:r>
            <w:proofErr w:type="spellEnd"/>
            <w:r w:rsidRPr="00EF21D2">
              <w:rPr>
                <w:rFonts w:cs="Arial"/>
                <w:iCs/>
                <w:szCs w:val="18"/>
                <w:lang w:eastAsia="en-GB"/>
              </w:rPr>
              <w:t xml:space="preserve"> in case of network slicing feature is supported.</w:t>
            </w:r>
          </w:p>
          <w:p w14:paraId="61BB9A91" w14:textId="77777777" w:rsidR="00627C68" w:rsidRPr="00EF21D2" w:rsidRDefault="00627C68" w:rsidP="004D45B6">
            <w:pPr>
              <w:pStyle w:val="TAL"/>
              <w:keepNext w:val="0"/>
              <w:keepLines w:val="0"/>
              <w:rPr>
                <w:rFonts w:cs="Arial"/>
                <w:szCs w:val="18"/>
              </w:rPr>
            </w:pPr>
          </w:p>
          <w:p w14:paraId="752585B0" w14:textId="77777777" w:rsidR="00627C68" w:rsidRPr="00EF21D2" w:rsidRDefault="00627C68" w:rsidP="004D45B6">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B86A90C" w14:textId="77777777" w:rsidR="00627C68" w:rsidRPr="00EF21D2" w:rsidRDefault="00627C68" w:rsidP="004D45B6">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381011CB" w14:textId="77777777" w:rsidR="00627C68" w:rsidRPr="00EF21D2" w:rsidRDefault="00627C68" w:rsidP="004D45B6">
            <w:pPr>
              <w:spacing w:after="0"/>
              <w:rPr>
                <w:rFonts w:ascii="Arial" w:hAnsi="Arial"/>
                <w:sz w:val="18"/>
                <w:szCs w:val="18"/>
                <w:lang w:eastAsia="zh-CN"/>
              </w:rPr>
            </w:pPr>
            <w:r w:rsidRPr="00EF21D2">
              <w:rPr>
                <w:rFonts w:ascii="Arial" w:hAnsi="Arial"/>
                <w:sz w:val="18"/>
                <w:szCs w:val="18"/>
              </w:rPr>
              <w:t>multiplicity: 1..*</w:t>
            </w:r>
          </w:p>
          <w:p w14:paraId="5B8769D1" w14:textId="77777777" w:rsidR="00627C68" w:rsidRPr="00EF21D2" w:rsidRDefault="00627C68" w:rsidP="004D45B6">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N/A</w:t>
            </w:r>
          </w:p>
          <w:p w14:paraId="74F3654B" w14:textId="77777777" w:rsidR="00627C68" w:rsidRPr="00EF21D2" w:rsidRDefault="00627C68" w:rsidP="004D45B6">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3881DD71" w14:textId="77777777" w:rsidR="00627C68" w:rsidRPr="00EF21D2" w:rsidRDefault="00627C68" w:rsidP="004D45B6">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691900CE" w14:textId="77777777" w:rsidR="00627C68" w:rsidRPr="00EF21D2" w:rsidRDefault="00627C68" w:rsidP="004D45B6">
            <w:pPr>
              <w:pStyle w:val="TAL"/>
              <w:keepNext w:val="0"/>
              <w:keepLines w:val="0"/>
              <w:rPr>
                <w:szCs w:val="18"/>
              </w:rPr>
            </w:pPr>
            <w:proofErr w:type="spellStart"/>
            <w:r w:rsidRPr="00EF21D2">
              <w:rPr>
                <w:szCs w:val="18"/>
              </w:rPr>
              <w:t>isNullable</w:t>
            </w:r>
            <w:proofErr w:type="spellEnd"/>
            <w:r w:rsidRPr="00EF21D2">
              <w:rPr>
                <w:szCs w:val="18"/>
              </w:rPr>
              <w:t>: False</w:t>
            </w:r>
          </w:p>
          <w:p w14:paraId="7F40C6FC" w14:textId="77777777" w:rsidR="00627C68" w:rsidRPr="00EF21D2" w:rsidRDefault="00627C68" w:rsidP="004D45B6">
            <w:pPr>
              <w:pStyle w:val="TAL"/>
              <w:keepNext w:val="0"/>
              <w:keepLines w:val="0"/>
              <w:rPr>
                <w:rFonts w:cs="Arial"/>
                <w:snapToGrid w:val="0"/>
                <w:szCs w:val="18"/>
              </w:rPr>
            </w:pPr>
          </w:p>
        </w:tc>
      </w:tr>
      <w:tr w:rsidR="00627C68" w:rsidRPr="00EF21D2" w14:paraId="160E03AF"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789946E5"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2B41B5A8" w14:textId="77777777" w:rsidR="00627C68" w:rsidRPr="00EF21D2" w:rsidRDefault="00627C68" w:rsidP="004D45B6">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served by the </w:t>
            </w:r>
            <w:proofErr w:type="spellStart"/>
            <w:r w:rsidRPr="00EF21D2">
              <w:rPr>
                <w:rFonts w:cs="Arial"/>
                <w:iCs/>
                <w:szCs w:val="18"/>
                <w:lang w:eastAsia="en-GB"/>
              </w:rPr>
              <w:t>SliceProfile</w:t>
            </w:r>
            <w:proofErr w:type="spellEnd"/>
            <w:r w:rsidRPr="00EF21D2">
              <w:rPr>
                <w:rFonts w:cs="Arial"/>
                <w:iCs/>
                <w:szCs w:val="18"/>
                <w:lang w:eastAsia="en-GB"/>
              </w:rPr>
              <w:t xml:space="preserve"> in case of network slicing feature is supported.</w:t>
            </w:r>
          </w:p>
          <w:p w14:paraId="12E2A841" w14:textId="77777777" w:rsidR="00627C68" w:rsidRPr="00EF21D2" w:rsidRDefault="00627C68" w:rsidP="004D45B6">
            <w:pPr>
              <w:pStyle w:val="TAL"/>
              <w:keepNext w:val="0"/>
              <w:keepLines w:val="0"/>
              <w:rPr>
                <w:rFonts w:cs="Arial"/>
                <w:szCs w:val="18"/>
              </w:rPr>
            </w:pPr>
          </w:p>
          <w:p w14:paraId="1C5D7E43" w14:textId="77777777" w:rsidR="00627C68" w:rsidRPr="00EF21D2" w:rsidRDefault="00627C68" w:rsidP="004D45B6">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9C1901B" w14:textId="77777777" w:rsidR="00627C68" w:rsidRPr="00EF21D2" w:rsidRDefault="00627C68" w:rsidP="004D45B6">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21C22564" w14:textId="77777777" w:rsidR="00627C68" w:rsidRPr="00EF21D2" w:rsidRDefault="00627C68" w:rsidP="004D45B6">
            <w:pPr>
              <w:spacing w:after="0"/>
              <w:rPr>
                <w:rFonts w:ascii="Arial" w:hAnsi="Arial"/>
                <w:sz w:val="18"/>
                <w:szCs w:val="18"/>
                <w:lang w:eastAsia="zh-CN"/>
              </w:rPr>
            </w:pPr>
            <w:r w:rsidRPr="00EF21D2">
              <w:rPr>
                <w:rFonts w:ascii="Arial" w:hAnsi="Arial"/>
                <w:sz w:val="18"/>
                <w:szCs w:val="18"/>
              </w:rPr>
              <w:t>multiplicity: 1..*</w:t>
            </w:r>
          </w:p>
          <w:p w14:paraId="30212F0B" w14:textId="77777777" w:rsidR="00627C68" w:rsidRPr="00EF21D2" w:rsidRDefault="00627C68" w:rsidP="004D45B6">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N/A</w:t>
            </w:r>
          </w:p>
          <w:p w14:paraId="041677F1" w14:textId="77777777" w:rsidR="00627C68" w:rsidRPr="00EF21D2" w:rsidRDefault="00627C68" w:rsidP="004D45B6">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6D03FBD7" w14:textId="77777777" w:rsidR="00627C68" w:rsidRPr="00EF21D2" w:rsidRDefault="00627C68" w:rsidP="004D45B6">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4CE15626" w14:textId="77777777" w:rsidR="00627C68" w:rsidRPr="00EF21D2" w:rsidRDefault="00627C68" w:rsidP="004D45B6">
            <w:pPr>
              <w:pStyle w:val="TAL"/>
              <w:keepNext w:val="0"/>
              <w:keepLines w:val="0"/>
              <w:rPr>
                <w:szCs w:val="18"/>
              </w:rPr>
            </w:pPr>
            <w:proofErr w:type="spellStart"/>
            <w:r w:rsidRPr="00EF21D2">
              <w:rPr>
                <w:szCs w:val="18"/>
              </w:rPr>
              <w:t>isNullable</w:t>
            </w:r>
            <w:proofErr w:type="spellEnd"/>
            <w:r w:rsidRPr="00EF21D2">
              <w:rPr>
                <w:szCs w:val="18"/>
              </w:rPr>
              <w:t>: False</w:t>
            </w:r>
          </w:p>
          <w:p w14:paraId="7BB2D122" w14:textId="77777777" w:rsidR="00627C68" w:rsidRPr="00EF21D2" w:rsidRDefault="00627C68" w:rsidP="004D45B6">
            <w:pPr>
              <w:pStyle w:val="TAL"/>
              <w:keepNext w:val="0"/>
              <w:keepLines w:val="0"/>
              <w:rPr>
                <w:rFonts w:cs="Arial"/>
                <w:snapToGrid w:val="0"/>
                <w:szCs w:val="18"/>
              </w:rPr>
            </w:pPr>
          </w:p>
        </w:tc>
      </w:tr>
      <w:tr w:rsidR="00627C68" w:rsidRPr="00EF21D2" w14:paraId="4BE1D8DE"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32B00DA4"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270827D8" w14:textId="77777777" w:rsidR="00627C68" w:rsidRPr="00EF21D2" w:rsidRDefault="00627C68" w:rsidP="004D45B6">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7EED4615" w14:textId="77777777" w:rsidR="00627C68" w:rsidRPr="00EF21D2" w:rsidRDefault="00627C68" w:rsidP="004D45B6">
            <w:pPr>
              <w:pStyle w:val="TAL"/>
              <w:keepNext w:val="0"/>
              <w:keepLines w:val="0"/>
              <w:rPr>
                <w:rFonts w:cs="Arial"/>
                <w:color w:val="000000"/>
                <w:szCs w:val="18"/>
                <w:lang w:eastAsia="zh-CN"/>
              </w:rPr>
            </w:pPr>
          </w:p>
          <w:p w14:paraId="6FA691CE" w14:textId="77777777" w:rsidR="00627C68" w:rsidRPr="00EF21D2" w:rsidRDefault="00627C68" w:rsidP="004D45B6">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6434878A"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Enum</w:t>
            </w:r>
          </w:p>
          <w:p w14:paraId="4E40B523"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2371F129"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53D6585"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F6C7EE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04E1B4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4F780EEF"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0BAF56D4"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3249900B"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4B27D634" w14:textId="77777777" w:rsidR="00627C68" w:rsidRPr="00EF21D2" w:rsidRDefault="00627C68" w:rsidP="004D45B6">
            <w:pPr>
              <w:pStyle w:val="TAL"/>
              <w:keepNext w:val="0"/>
              <w:keepLines w:val="0"/>
              <w:rPr>
                <w:lang w:eastAsia="zh-CN"/>
              </w:rPr>
            </w:pPr>
            <w:r w:rsidRPr="00EF21D2">
              <w:rPr>
                <w:lang w:eastAsia="zh-CN"/>
              </w:rPr>
              <w:t xml:space="preserve">An attribute specifies a list of </w:t>
            </w:r>
            <w:proofErr w:type="spellStart"/>
            <w:r w:rsidRPr="00EF21D2">
              <w:rPr>
                <w:lang w:eastAsia="zh-CN"/>
              </w:rPr>
              <w:t>ServiceProfile</w:t>
            </w:r>
            <w:proofErr w:type="spellEnd"/>
            <w:r w:rsidRPr="00EF21D2">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52516B6C"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ServiceProfile</w:t>
            </w:r>
            <w:proofErr w:type="spellEnd"/>
          </w:p>
          <w:p w14:paraId="1892E29B"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w:t>
            </w:r>
          </w:p>
          <w:p w14:paraId="560C1C0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99B98C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140BD2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BA6014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A8BAE6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13406994"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60A2C494"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5F5C3921" w14:textId="77777777" w:rsidR="00627C68" w:rsidRPr="00EF21D2" w:rsidRDefault="00627C68" w:rsidP="004D45B6">
            <w:pPr>
              <w:pStyle w:val="TAL"/>
              <w:keepNext w:val="0"/>
              <w:keepLines w:val="0"/>
              <w:rPr>
                <w:lang w:eastAsia="zh-CN"/>
              </w:rPr>
            </w:pPr>
            <w:r w:rsidRPr="00EF21D2">
              <w:rPr>
                <w:lang w:eastAsia="zh-CN"/>
              </w:rPr>
              <w:t xml:space="preserve">An attribute specifies a list of </w:t>
            </w:r>
            <w:proofErr w:type="spellStart"/>
            <w:r w:rsidRPr="00EF21D2">
              <w:rPr>
                <w:lang w:eastAsia="zh-CN"/>
              </w:rPr>
              <w:t>SliceProfile</w:t>
            </w:r>
            <w:proofErr w:type="spellEnd"/>
            <w:r w:rsidRPr="00EF21D2">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70089F3F"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SliceProfile</w:t>
            </w:r>
            <w:proofErr w:type="spellEnd"/>
          </w:p>
          <w:p w14:paraId="15D2222F"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w:t>
            </w:r>
          </w:p>
          <w:p w14:paraId="397626F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4C09211"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AB0579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A1D054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6609BA9"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18ADCD21"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291F1BAC" w14:textId="77777777" w:rsidR="00627C68" w:rsidRPr="00EF21D2" w:rsidRDefault="00627C68" w:rsidP="004D45B6">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29756536" w14:textId="77777777" w:rsidR="00627C68" w:rsidRPr="00EF21D2" w:rsidRDefault="00627C68" w:rsidP="004D45B6">
            <w:pPr>
              <w:pStyle w:val="TAL"/>
              <w:keepNext w:val="0"/>
              <w:keepLines w:val="0"/>
              <w:rPr>
                <w:snapToGrid w:val="0"/>
              </w:rPr>
            </w:pPr>
            <w:r w:rsidRPr="00EF21D2">
              <w:rPr>
                <w:snapToGrid w:val="0"/>
              </w:rPr>
              <w:t xml:space="preserve">This parameter specifies the slice/service type in a </w:t>
            </w:r>
            <w:proofErr w:type="spellStart"/>
            <w:r w:rsidRPr="00EF21D2">
              <w:rPr>
                <w:snapToGrid w:val="0"/>
              </w:rPr>
              <w:t>ServiceProfile</w:t>
            </w:r>
            <w:proofErr w:type="spellEnd"/>
            <w:r w:rsidRPr="00EF21D2">
              <w:rPr>
                <w:snapToGrid w:val="0"/>
              </w:rPr>
              <w:t xml:space="preserve"> to be supported by a network slice.</w:t>
            </w:r>
          </w:p>
          <w:p w14:paraId="17B88649" w14:textId="77777777" w:rsidR="00627C68" w:rsidRPr="00EF21D2" w:rsidRDefault="00627C68" w:rsidP="004D45B6">
            <w:pPr>
              <w:pStyle w:val="TAL"/>
              <w:keepNext w:val="0"/>
              <w:keepLines w:val="0"/>
              <w:rPr>
                <w:snapToGrid w:val="0"/>
              </w:rPr>
            </w:pPr>
          </w:p>
          <w:p w14:paraId="1D0464CE" w14:textId="77777777" w:rsidR="00627C68" w:rsidRPr="00EF21D2" w:rsidRDefault="00627C68" w:rsidP="004D45B6">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4C9BF4D9"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Integer</w:t>
            </w:r>
          </w:p>
          <w:p w14:paraId="160D03A6"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0C51B07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4EC028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D28BB98"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EB1A0E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F772405"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633848A4"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5EA32176"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334787BB" w14:textId="77777777" w:rsidR="00627C68" w:rsidRPr="00EF21D2" w:rsidRDefault="00627C68" w:rsidP="004D45B6">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5A2EDEEF"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532B5409"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4043B59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09B016F"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592B80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8AB6B1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6E5B49ED"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01479C04"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3338F02A" w14:textId="77777777" w:rsidR="00627C68" w:rsidRPr="00EF21D2" w:rsidRDefault="00627C68" w:rsidP="004D45B6">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2A624344" w14:textId="77777777" w:rsidR="00627C68" w:rsidRPr="00EF21D2" w:rsidRDefault="00627C68" w:rsidP="004D45B6">
            <w:pPr>
              <w:pStyle w:val="TAL"/>
              <w:keepNext w:val="0"/>
              <w:keepLines w:val="0"/>
              <w:rPr>
                <w:rFonts w:cs="Arial"/>
                <w:szCs w:val="18"/>
              </w:rPr>
            </w:pPr>
          </w:p>
          <w:p w14:paraId="16BB5C0A" w14:textId="77777777" w:rsidR="00627C68" w:rsidRPr="00EF21D2" w:rsidRDefault="00627C68" w:rsidP="004D45B6">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2CC69CAD" w14:textId="77777777" w:rsidR="00627C68" w:rsidRPr="00EF21D2" w:rsidRDefault="00627C68" w:rsidP="004D45B6">
            <w:pPr>
              <w:pStyle w:val="TAL"/>
              <w:keepNext w:val="0"/>
              <w:keepLines w:val="0"/>
              <w:rPr>
                <w:rFonts w:cs="Arial"/>
                <w:szCs w:val="18"/>
              </w:rPr>
            </w:pPr>
            <w:r w:rsidRPr="00EF21D2">
              <w:rPr>
                <w:rFonts w:cs="Arial"/>
                <w:szCs w:val="18"/>
              </w:rPr>
              <w:t>"NOT SUPPORTED", "SUPPORTED".</w:t>
            </w:r>
          </w:p>
          <w:p w14:paraId="5A755B0C"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332B469"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&lt;&lt;enumeration&gt;&gt;</w:t>
            </w:r>
          </w:p>
          <w:p w14:paraId="2B400899"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5296910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5458869"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78F1511"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727D67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722D586B"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3F2FF9DD"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2E917B5D" w14:textId="77777777" w:rsidR="00627C68" w:rsidRPr="00EF21D2" w:rsidRDefault="00627C68" w:rsidP="004D45B6">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E365DBA"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26B6723A"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4048E3C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7561DEF"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DC723D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BB74DB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6D1DDB98"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50A5F349"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09731F73" w14:textId="77777777" w:rsidR="00627C68" w:rsidRPr="00EF21D2" w:rsidRDefault="00627C68" w:rsidP="004D45B6">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208A2FC8" w14:textId="77777777" w:rsidR="00627C68" w:rsidRPr="00EF21D2" w:rsidRDefault="00627C68" w:rsidP="004D45B6">
            <w:pPr>
              <w:pStyle w:val="TAL"/>
              <w:keepNext w:val="0"/>
              <w:keepLines w:val="0"/>
              <w:rPr>
                <w:rFonts w:cs="Arial"/>
                <w:szCs w:val="18"/>
              </w:rPr>
            </w:pPr>
          </w:p>
          <w:p w14:paraId="7057DD8D" w14:textId="77777777" w:rsidR="00627C68" w:rsidRPr="00EF21D2" w:rsidRDefault="00627C68" w:rsidP="004D45B6">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75DB5884" w14:textId="77777777" w:rsidR="00627C68" w:rsidRPr="00EF21D2" w:rsidRDefault="00627C68" w:rsidP="004D45B6">
            <w:pPr>
              <w:pStyle w:val="TAL"/>
              <w:keepNext w:val="0"/>
              <w:keepLines w:val="0"/>
              <w:rPr>
                <w:rFonts w:cs="Arial"/>
                <w:szCs w:val="18"/>
              </w:rPr>
            </w:pPr>
            <w:r w:rsidRPr="00EF21D2">
              <w:rPr>
                <w:rFonts w:cs="Arial"/>
                <w:szCs w:val="18"/>
              </w:rPr>
              <w:t>"NOT SUPPORTED", "SUPPORTED".</w:t>
            </w:r>
          </w:p>
          <w:p w14:paraId="7ADFA82D"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143B9A9"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&lt;&lt;enumeration&gt;&gt;</w:t>
            </w:r>
          </w:p>
          <w:p w14:paraId="4E367737"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1A88455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8D8AB3D"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B2E297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4F88548"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1B6B44F3"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2D7E3827"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5E3CF33A" w14:textId="77777777" w:rsidR="00627C68" w:rsidRPr="00EF21D2" w:rsidRDefault="00627C68" w:rsidP="004D45B6">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tcPr>
          <w:p w14:paraId="634BE7B6"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Real</w:t>
            </w:r>
          </w:p>
          <w:p w14:paraId="720523AE"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4A36BFFF"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1708828"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5243D4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A50737D"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04707232"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7D40DD24"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3C709721" w14:textId="77777777" w:rsidR="00627C68" w:rsidRPr="00EF21D2" w:rsidRDefault="00627C68" w:rsidP="004D45B6">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466299F1"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4FB87AEE"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7350E821"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1E63AD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86D1A4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C97235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D348F7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07F97292"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68D990D9"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7D96C6DF" w14:textId="77777777" w:rsidR="00627C68" w:rsidRPr="00EF21D2" w:rsidRDefault="00627C68" w:rsidP="004D45B6">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1C584463"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14448AF"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33A51653"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5F564332"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B5CC0B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05A5C6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59814D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66551A1"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3CF98F36"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07ACFFCB"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12DDBD6E" w14:textId="77777777" w:rsidR="00627C68" w:rsidRPr="00EF21D2" w:rsidRDefault="00627C68" w:rsidP="004D45B6">
            <w:pPr>
              <w:pStyle w:val="TAL"/>
              <w:keepNext w:val="0"/>
              <w:keepLines w:val="0"/>
              <w:rPr>
                <w:lang w:eastAsia="de-DE"/>
              </w:rPr>
            </w:pPr>
            <w:r w:rsidRPr="00EF21D2">
              <w:rPr>
                <w:lang w:eastAsia="de-DE"/>
              </w:rPr>
              <w:t>This attribute describes the guaranteed data rate.</w:t>
            </w:r>
          </w:p>
          <w:p w14:paraId="5FB8DEA7"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242A7A0"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Real</w:t>
            </w:r>
          </w:p>
          <w:p w14:paraId="622581BC"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53EEF69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177E5C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FB645ED"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EA57801"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754A5B6D"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4CF7E415"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5CF5CED2" w14:textId="77777777" w:rsidR="00627C68" w:rsidRPr="00EF21D2" w:rsidRDefault="00627C68" w:rsidP="004D45B6">
            <w:pPr>
              <w:pStyle w:val="TAL"/>
              <w:keepNext w:val="0"/>
              <w:keepLines w:val="0"/>
              <w:rPr>
                <w:lang w:eastAsia="de-DE"/>
              </w:rPr>
            </w:pPr>
            <w:r w:rsidRPr="00EF21D2">
              <w:rPr>
                <w:lang w:eastAsia="de-DE"/>
              </w:rPr>
              <w:t>This attribute describes the maximum data rate.</w:t>
            </w:r>
          </w:p>
          <w:p w14:paraId="5D0C3C48"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97188DF"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Real</w:t>
            </w:r>
          </w:p>
          <w:p w14:paraId="539CB05F"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3D2712C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F08A6E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9F7A56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C90AD05"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07176548"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40A250CB"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2E0260AD" w14:textId="77777777" w:rsidR="00627C68" w:rsidRPr="00EF21D2" w:rsidRDefault="00627C68" w:rsidP="004D45B6">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2C439A06"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878B577"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09D6758B"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03680AC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972070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845AC1"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E9A7555"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69401D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054CA6A7"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27953C45"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2335F6FD" w14:textId="77777777" w:rsidR="00627C68" w:rsidRPr="00EF21D2" w:rsidRDefault="00627C68" w:rsidP="004D45B6">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68510C2B"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84CB9AC"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027BAC1E"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5D86A9F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232D22F"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2B605B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C059FCF"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ED0A4B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5C3B4F64"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68A20CC9"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2BD17D19" w14:textId="77777777" w:rsidR="00627C68" w:rsidRPr="00EF21D2" w:rsidRDefault="00627C68" w:rsidP="004D45B6">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1EB8E826"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6AEB8E5"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67F800C8"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3042DF7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0836D7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D0A24AD"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92DC329"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BA4CC3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3829AB75"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6A61A15E"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3E787E85" w14:textId="77777777" w:rsidR="00627C68" w:rsidRPr="00EF21D2" w:rsidRDefault="00627C68" w:rsidP="004D45B6">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2F9A9952"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F8B2EF"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Integer</w:t>
            </w:r>
          </w:p>
          <w:p w14:paraId="57F553FD"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79A3F09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151CF5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A8BE118"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347412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F9BD43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11310A84"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31A3810B"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689A5F28" w14:textId="77777777" w:rsidR="00627C68" w:rsidRPr="00EF21D2" w:rsidRDefault="00627C68" w:rsidP="004D45B6">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05416B69"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9C24182"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6C57F210"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04EE47D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447295F"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90AFDA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5B2995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FB22B3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55807217"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216D3782"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75F729A0" w14:textId="77777777" w:rsidR="00627C68" w:rsidRPr="00EF21D2" w:rsidRDefault="00627C68" w:rsidP="004D45B6">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2604D032"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B3C563"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Integer</w:t>
            </w:r>
          </w:p>
          <w:p w14:paraId="08A83BCA"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390A592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D0BCDF1"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E8720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86BBB2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7F7B8F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18B51D2D"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3BA5AE54"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5E1D9B6A" w14:textId="77777777" w:rsidR="00627C68" w:rsidRPr="00EF21D2" w:rsidRDefault="00627C68" w:rsidP="004D45B6">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30E0159D"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FA9F54A"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5633D5C6"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1D9CE81F"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781A2E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353A095"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A444919"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2581C77F"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772CF9B2"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13742444" w14:textId="77777777" w:rsidR="00627C68" w:rsidRPr="00EF21D2" w:rsidRDefault="00627C68" w:rsidP="004D45B6">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69A00F41"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C76268D"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String</w:t>
            </w:r>
          </w:p>
          <w:p w14:paraId="1BB1C551"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0DEB82F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F0B8BE8"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902FEC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2F4D45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6BB7329D"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7ECF2315"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6B81D590" w14:textId="77777777" w:rsidR="00627C68" w:rsidRPr="00EF21D2" w:rsidRDefault="00627C68" w:rsidP="004D45B6">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6EEAD5BE"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216D189"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007143D3"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14439AF8"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09CE11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D7492F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C365713"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1D66366B"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6E1DB282"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045620A3" w14:textId="77777777" w:rsidR="00627C68" w:rsidRPr="00EF21D2" w:rsidRDefault="00627C68" w:rsidP="004D45B6">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772EC6FB" w14:textId="77777777" w:rsidR="00627C68" w:rsidRPr="00EF21D2" w:rsidRDefault="00627C68" w:rsidP="004D45B6">
            <w:pPr>
              <w:pStyle w:val="TAL"/>
              <w:keepNext w:val="0"/>
              <w:keepLines w:val="0"/>
              <w:rPr>
                <w:rFonts w:cs="Arial"/>
                <w:szCs w:val="18"/>
              </w:rPr>
            </w:pPr>
          </w:p>
          <w:p w14:paraId="58948D1C" w14:textId="77777777" w:rsidR="00627C68" w:rsidRPr="00EF21D2" w:rsidRDefault="00627C68" w:rsidP="004D45B6">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55F643D0" w14:textId="77777777" w:rsidR="00627C68" w:rsidRPr="00EF21D2" w:rsidRDefault="00627C68" w:rsidP="004D45B6">
            <w:pPr>
              <w:pStyle w:val="TAL"/>
              <w:keepNext w:val="0"/>
              <w:keepLines w:val="0"/>
              <w:rPr>
                <w:rFonts w:cs="Arial"/>
                <w:szCs w:val="18"/>
              </w:rPr>
            </w:pPr>
            <w:r w:rsidRPr="00EF21D2">
              <w:rPr>
                <w:rFonts w:cs="Arial"/>
                <w:szCs w:val="18"/>
              </w:rPr>
              <w:t>"NOT SUPPORTED", "SUPPORTED".</w:t>
            </w:r>
          </w:p>
          <w:p w14:paraId="639457D4"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CFA54FA"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&lt;&lt;enumeration&gt;&gt;</w:t>
            </w:r>
          </w:p>
          <w:p w14:paraId="3A9AE96A"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63F9653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1ADDE4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353311"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1F4F4F5"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0EF5B5D5"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7542716C" w14:textId="77777777" w:rsidR="00627C68" w:rsidRPr="00EF21D2" w:rsidRDefault="00627C68" w:rsidP="004D45B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1106322D" w14:textId="77777777" w:rsidR="00627C68" w:rsidRPr="00EF21D2" w:rsidRDefault="00627C68" w:rsidP="004D45B6">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35BF983A" w14:textId="77777777" w:rsidR="00627C68" w:rsidRPr="00EF21D2" w:rsidRDefault="00627C68" w:rsidP="004D45B6">
            <w:pPr>
              <w:pStyle w:val="TAL"/>
              <w:keepNext w:val="0"/>
              <w:keepLines w:val="0"/>
              <w:rPr>
                <w:rFonts w:cs="Arial"/>
                <w:szCs w:val="18"/>
              </w:rPr>
            </w:pPr>
          </w:p>
          <w:p w14:paraId="123FC589"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389D1CB"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V2XCommMode</w:t>
            </w:r>
          </w:p>
          <w:p w14:paraId="494214FD"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072C094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6B9FD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EDFA87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54DA669"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5C953FF6"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034D5BE3" w14:textId="77777777" w:rsidR="00627C68" w:rsidRPr="00EF21D2" w:rsidRDefault="00627C68" w:rsidP="004D45B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49CACD16" w14:textId="77777777" w:rsidR="00627C68" w:rsidRPr="00EF21D2" w:rsidRDefault="00627C68" w:rsidP="004D45B6">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042A92A0" w14:textId="77777777" w:rsidR="00627C68" w:rsidRPr="00EF21D2" w:rsidRDefault="00627C68" w:rsidP="004D45B6">
            <w:pPr>
              <w:pStyle w:val="TAL"/>
              <w:keepNext w:val="0"/>
              <w:keepLines w:val="0"/>
              <w:rPr>
                <w:rFonts w:cs="Arial"/>
                <w:szCs w:val="18"/>
              </w:rPr>
            </w:pPr>
          </w:p>
          <w:p w14:paraId="7047AF22" w14:textId="77777777" w:rsidR="00627C68" w:rsidRPr="00EF21D2" w:rsidRDefault="00627C68" w:rsidP="004D45B6">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09168F3C" w14:textId="77777777" w:rsidR="00627C68" w:rsidRPr="00EF21D2" w:rsidRDefault="00627C68" w:rsidP="004D45B6">
            <w:pPr>
              <w:pStyle w:val="TAL"/>
              <w:keepNext w:val="0"/>
              <w:keepLines w:val="0"/>
              <w:rPr>
                <w:rFonts w:cs="Arial"/>
                <w:szCs w:val="18"/>
              </w:rPr>
            </w:pPr>
            <w:r w:rsidRPr="00EF21D2">
              <w:rPr>
                <w:rFonts w:cs="Arial"/>
                <w:szCs w:val="18"/>
              </w:rPr>
              <w:t>"NOT SUPPORTED", "SUPPORTED BY NR".</w:t>
            </w:r>
          </w:p>
          <w:p w14:paraId="4181A938" w14:textId="77777777" w:rsidR="00627C68" w:rsidRPr="00EF21D2" w:rsidRDefault="00627C68" w:rsidP="004D45B6">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6459A91"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&lt;&lt;enumeration&gt;&gt;</w:t>
            </w:r>
          </w:p>
          <w:p w14:paraId="5747829E"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6D6ACE59"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57B1C33"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EF5B1B5"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2AF5D2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627C68" w:rsidRPr="00EF21D2" w14:paraId="40292E07"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64C3B34E"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42C2A99A" w14:textId="77777777" w:rsidR="00627C68" w:rsidRPr="00EF21D2" w:rsidRDefault="00627C68" w:rsidP="004D45B6">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0F152DC"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String</w:t>
            </w:r>
          </w:p>
          <w:p w14:paraId="05049A91"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1CAA5B95"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8831B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9E89B2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B9577F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7E6C9847"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06D7ABD2"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1AE752A3" w14:textId="77777777" w:rsidR="00627C68" w:rsidRPr="00EF21D2" w:rsidRDefault="00627C68" w:rsidP="004D45B6">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759E54C"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0EBE634A"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38F3B6B8"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8B58A7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78D8DA2"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C7F65A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28DA05BF"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271AD45B"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4B516493" w14:textId="77777777" w:rsidR="00627C68" w:rsidRPr="00EF21D2" w:rsidRDefault="00627C68" w:rsidP="004D45B6">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0C8C3A1D"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Integer</w:t>
            </w:r>
          </w:p>
          <w:p w14:paraId="7A9E34C9"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225C0373"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EFD132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DD4270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EEA981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488466DB"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4F1B443B"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64156F16" w14:textId="77777777" w:rsidR="00627C68" w:rsidRPr="00EF21D2" w:rsidRDefault="00627C68" w:rsidP="004D45B6">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5538F29"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Real</w:t>
            </w:r>
          </w:p>
          <w:p w14:paraId="11A7EE84"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7275F08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1995C3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3725BB3"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534E00F"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35EB1DE9"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1A6ABD5F"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0BEFA8E0" w14:textId="77777777" w:rsidR="00627C68" w:rsidRPr="00EF21D2" w:rsidRDefault="00627C68" w:rsidP="004D45B6">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042E582B"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Integer</w:t>
            </w:r>
          </w:p>
          <w:p w14:paraId="00F92558"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711A4B8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8D05A7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2BD703"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8E435A8"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68B28A55"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17E7501C" w14:textId="77777777" w:rsidR="00627C68" w:rsidRPr="00EF21D2" w:rsidRDefault="00627C68" w:rsidP="004D45B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1FF8FB32" w14:textId="77777777" w:rsidR="00627C68" w:rsidRPr="00EF21D2" w:rsidRDefault="00627C68" w:rsidP="004D45B6">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2DC96968"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Integer</w:t>
            </w:r>
          </w:p>
          <w:p w14:paraId="22DD961F"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29D4E6D9"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7A8E686"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5A09EC3"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DF770E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1B24CB91"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2471BEDD"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3AB3F1E9" w14:textId="77777777" w:rsidR="00627C68" w:rsidRPr="00EF21D2" w:rsidRDefault="00627C68" w:rsidP="004D45B6">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24545861"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String</w:t>
            </w:r>
          </w:p>
          <w:p w14:paraId="52CF47D2"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7503212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41C85A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5411EE2"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E4A8032"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0BB86E59"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6DA24580" w14:textId="77777777" w:rsidR="00627C68" w:rsidRPr="00EF21D2" w:rsidRDefault="00627C68" w:rsidP="004D45B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055138D0" w14:textId="77777777" w:rsidR="00627C68" w:rsidRPr="00EF21D2" w:rsidRDefault="00627C68" w:rsidP="004D45B6">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17FD3A0A"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String</w:t>
            </w:r>
          </w:p>
          <w:p w14:paraId="68A84721"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1ABDB15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A49A6E7"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694EA9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9F9B598"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627C68" w:rsidRPr="00EF21D2" w14:paraId="42711533"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3D6E15E9"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434B73B8" w14:textId="77777777" w:rsidR="00627C68" w:rsidRPr="00EF21D2" w:rsidRDefault="00627C68" w:rsidP="004D45B6">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0A33F26"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DN</w:t>
            </w:r>
          </w:p>
          <w:p w14:paraId="51BA5E75"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1</w:t>
            </w:r>
          </w:p>
          <w:p w14:paraId="75C69D8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F96E50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ADDA11A"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37A2E92"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615985DB" w14:textId="77777777" w:rsidR="00627C68" w:rsidRPr="00EF21D2" w:rsidRDefault="00627C68" w:rsidP="004D45B6">
            <w:pPr>
              <w:pStyle w:val="TAL"/>
              <w:keepNext w:val="0"/>
              <w:keepLines w:val="0"/>
              <w:rPr>
                <w:rFonts w:cs="Arial"/>
                <w:snapToGrid w:val="0"/>
                <w:szCs w:val="18"/>
              </w:rPr>
            </w:pPr>
          </w:p>
        </w:tc>
      </w:tr>
      <w:tr w:rsidR="00627C68" w:rsidRPr="00EF21D2" w14:paraId="66C2B5D0"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07471BEC"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4E06F0C5" w14:textId="77777777" w:rsidR="00627C68" w:rsidRPr="00EF21D2" w:rsidRDefault="00627C68" w:rsidP="004D45B6">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B4F8CB4"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DN</w:t>
            </w:r>
          </w:p>
          <w:p w14:paraId="35D5DF1C"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w:t>
            </w:r>
          </w:p>
          <w:p w14:paraId="68DD099D"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2C6C11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DE9C51B"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C3B5010"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7A7B4994" w14:textId="77777777" w:rsidR="00627C68" w:rsidRPr="00EF21D2" w:rsidRDefault="00627C68" w:rsidP="004D45B6">
            <w:pPr>
              <w:pStyle w:val="TAL"/>
              <w:keepNext w:val="0"/>
              <w:keepLines w:val="0"/>
              <w:rPr>
                <w:rFonts w:cs="Arial"/>
                <w:snapToGrid w:val="0"/>
                <w:szCs w:val="18"/>
              </w:rPr>
            </w:pPr>
          </w:p>
        </w:tc>
      </w:tr>
      <w:tr w:rsidR="00627C68" w:rsidRPr="00EF21D2" w14:paraId="156FFA58"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56C5E0ED"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0052C150" w14:textId="77777777" w:rsidR="00627C68" w:rsidRPr="00EF21D2" w:rsidRDefault="00627C68" w:rsidP="004D45B6">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1CECC0B"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type: DN</w:t>
            </w:r>
          </w:p>
          <w:p w14:paraId="75767B64"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multiplicity: *</w:t>
            </w:r>
          </w:p>
          <w:p w14:paraId="5D6898C9"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0BA3F8C"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424A03F"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C24682E"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BBD77A4" w14:textId="77777777" w:rsidR="00627C68" w:rsidRPr="00EF21D2" w:rsidRDefault="00627C68" w:rsidP="004D45B6">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6EA39AA1" w14:textId="77777777" w:rsidR="00627C68" w:rsidRPr="00EF21D2" w:rsidRDefault="00627C68" w:rsidP="004D45B6">
            <w:pPr>
              <w:pStyle w:val="TAL"/>
              <w:keepNext w:val="0"/>
              <w:keepLines w:val="0"/>
              <w:rPr>
                <w:rFonts w:cs="Arial"/>
                <w:snapToGrid w:val="0"/>
                <w:szCs w:val="18"/>
              </w:rPr>
            </w:pPr>
          </w:p>
        </w:tc>
      </w:tr>
      <w:tr w:rsidR="00627C68" w:rsidRPr="00EF21D2" w14:paraId="512BE83C"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03E3AC28"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5050381F" w14:textId="77777777" w:rsidR="00627C68" w:rsidRPr="00EF21D2" w:rsidRDefault="00627C68" w:rsidP="004D45B6">
            <w:pPr>
              <w:pStyle w:val="TAL"/>
              <w:keepNext w:val="0"/>
              <w:keepLines w:val="0"/>
              <w:rPr>
                <w:lang w:eastAsia="de-DE"/>
              </w:rPr>
            </w:pPr>
            <w:r w:rsidRPr="00EF21D2">
              <w:rPr>
                <w:lang w:eastAsia="de-DE"/>
              </w:rPr>
              <w:t xml:space="preserve">This parameter specifies the IP address assigned to a logical transport interface/endpoint. </w:t>
            </w:r>
          </w:p>
          <w:p w14:paraId="3085E2F1" w14:textId="77777777" w:rsidR="00627C68" w:rsidRPr="00EF21D2" w:rsidRDefault="00627C68" w:rsidP="004D45B6">
            <w:pPr>
              <w:pStyle w:val="TAL"/>
              <w:keepNext w:val="0"/>
              <w:keepLines w:val="0"/>
              <w:rPr>
                <w:rFonts w:cs="Arial"/>
                <w:snapToGrid w:val="0"/>
                <w:szCs w:val="18"/>
              </w:rPr>
            </w:pPr>
          </w:p>
          <w:p w14:paraId="1B5FFDB0" w14:textId="77777777" w:rsidR="00627C68" w:rsidRPr="00EF21D2" w:rsidRDefault="00627C68" w:rsidP="004D45B6">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4C93FD03" w14:textId="77777777" w:rsidR="00627C68" w:rsidRPr="00EF21D2" w:rsidRDefault="00627C68" w:rsidP="004D45B6">
            <w:pPr>
              <w:pStyle w:val="TAL"/>
              <w:keepNext w:val="0"/>
              <w:keepLines w:val="0"/>
              <w:rPr>
                <w:color w:val="000000"/>
              </w:rPr>
            </w:pPr>
          </w:p>
          <w:p w14:paraId="645E3F25"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EA94D3B" w14:textId="77777777" w:rsidR="00627C68" w:rsidRPr="00EF21D2" w:rsidRDefault="00627C68" w:rsidP="004D45B6">
            <w:pPr>
              <w:pStyle w:val="TAL"/>
              <w:keepNext w:val="0"/>
              <w:keepLines w:val="0"/>
            </w:pPr>
            <w:r w:rsidRPr="00EF21D2">
              <w:t>type: String</w:t>
            </w:r>
          </w:p>
          <w:p w14:paraId="10047B4C" w14:textId="77777777" w:rsidR="00627C68" w:rsidRPr="00EF21D2" w:rsidRDefault="00627C68" w:rsidP="004D45B6">
            <w:pPr>
              <w:pStyle w:val="TAL"/>
              <w:keepNext w:val="0"/>
              <w:keepLines w:val="0"/>
            </w:pPr>
            <w:r w:rsidRPr="00EF21D2">
              <w:t>multiplicity: 1</w:t>
            </w:r>
          </w:p>
          <w:p w14:paraId="16FAC231" w14:textId="77777777" w:rsidR="00627C68" w:rsidRPr="00EF21D2" w:rsidRDefault="00627C68" w:rsidP="004D45B6">
            <w:pPr>
              <w:pStyle w:val="TAL"/>
              <w:keepNext w:val="0"/>
              <w:keepLines w:val="0"/>
            </w:pPr>
            <w:proofErr w:type="spellStart"/>
            <w:r w:rsidRPr="00EF21D2">
              <w:t>isOrdered</w:t>
            </w:r>
            <w:proofErr w:type="spellEnd"/>
            <w:r w:rsidRPr="00EF21D2">
              <w:t>: N/A</w:t>
            </w:r>
          </w:p>
          <w:p w14:paraId="2CF89264" w14:textId="77777777" w:rsidR="00627C68" w:rsidRPr="00EF21D2" w:rsidRDefault="00627C68" w:rsidP="004D45B6">
            <w:pPr>
              <w:pStyle w:val="TAL"/>
              <w:keepNext w:val="0"/>
              <w:keepLines w:val="0"/>
            </w:pPr>
            <w:proofErr w:type="spellStart"/>
            <w:r w:rsidRPr="00EF21D2">
              <w:t>isUnique</w:t>
            </w:r>
            <w:proofErr w:type="spellEnd"/>
            <w:r w:rsidRPr="00EF21D2">
              <w:t>: N/A</w:t>
            </w:r>
          </w:p>
          <w:p w14:paraId="5714CFD5" w14:textId="77777777" w:rsidR="00627C68" w:rsidRPr="00EF21D2" w:rsidRDefault="00627C68" w:rsidP="004D45B6">
            <w:pPr>
              <w:pStyle w:val="TAL"/>
              <w:keepNext w:val="0"/>
              <w:keepLines w:val="0"/>
            </w:pPr>
            <w:proofErr w:type="spellStart"/>
            <w:r w:rsidRPr="00EF21D2">
              <w:t>defaultValue</w:t>
            </w:r>
            <w:proofErr w:type="spellEnd"/>
            <w:r w:rsidRPr="00EF21D2">
              <w:t>: None</w:t>
            </w:r>
          </w:p>
          <w:p w14:paraId="5475FF7C" w14:textId="77777777" w:rsidR="00627C68" w:rsidRPr="00EF21D2" w:rsidRDefault="00627C68" w:rsidP="004D45B6">
            <w:pPr>
              <w:pStyle w:val="TAL"/>
              <w:keepNext w:val="0"/>
              <w:keepLines w:val="0"/>
            </w:pPr>
            <w:proofErr w:type="spellStart"/>
            <w:r w:rsidRPr="00EF21D2">
              <w:t>isNullable</w:t>
            </w:r>
            <w:proofErr w:type="spellEnd"/>
            <w:r w:rsidRPr="00EF21D2">
              <w:t>: False</w:t>
            </w:r>
          </w:p>
          <w:p w14:paraId="4DD72178" w14:textId="77777777" w:rsidR="00627C68" w:rsidRPr="00EF21D2" w:rsidRDefault="00627C68" w:rsidP="004D45B6">
            <w:pPr>
              <w:pStyle w:val="TAL"/>
              <w:keepNext w:val="0"/>
              <w:keepLines w:val="0"/>
              <w:rPr>
                <w:rFonts w:cs="Arial"/>
                <w:snapToGrid w:val="0"/>
                <w:szCs w:val="18"/>
              </w:rPr>
            </w:pPr>
          </w:p>
        </w:tc>
      </w:tr>
      <w:tr w:rsidR="00627C68" w:rsidRPr="00EF21D2" w14:paraId="352DEC88"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1C79385D"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71741735" w14:textId="77777777" w:rsidR="00627C68" w:rsidRPr="00EF21D2" w:rsidRDefault="00627C68" w:rsidP="004D45B6">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0DAB3AC7" w14:textId="77777777" w:rsidR="00627C68" w:rsidRPr="00EF21D2" w:rsidRDefault="00627C68" w:rsidP="004D45B6">
            <w:pPr>
              <w:pStyle w:val="TAL"/>
              <w:keepNext w:val="0"/>
              <w:keepLines w:val="0"/>
              <w:rPr>
                <w:snapToGrid w:val="0"/>
              </w:rPr>
            </w:pPr>
          </w:p>
          <w:p w14:paraId="7CFA94C5" w14:textId="77777777" w:rsidR="00627C68" w:rsidRPr="00EF21D2" w:rsidRDefault="00627C68" w:rsidP="004D45B6">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42A376A" w14:textId="77777777" w:rsidR="00627C68" w:rsidRPr="00EF21D2" w:rsidRDefault="00627C68" w:rsidP="004D45B6">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29C9C12" w14:textId="77777777" w:rsidR="00627C68" w:rsidRPr="00EF21D2" w:rsidRDefault="00627C68" w:rsidP="004D45B6">
            <w:pPr>
              <w:pStyle w:val="TAL"/>
              <w:keepNext w:val="0"/>
              <w:keepLines w:val="0"/>
              <w:rPr>
                <w:rFonts w:cs="Arial"/>
                <w:szCs w:val="18"/>
              </w:rPr>
            </w:pPr>
            <w:r w:rsidRPr="00EF21D2">
              <w:rPr>
                <w:rFonts w:cs="Arial"/>
                <w:szCs w:val="18"/>
              </w:rPr>
              <w:t>multiplicity: 1</w:t>
            </w:r>
          </w:p>
          <w:p w14:paraId="5D1C5214" w14:textId="77777777" w:rsidR="00627C68" w:rsidRPr="00EF21D2" w:rsidRDefault="00627C68" w:rsidP="004D45B6">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285A68E" w14:textId="77777777" w:rsidR="00627C68" w:rsidRPr="00EF21D2" w:rsidRDefault="00627C68" w:rsidP="004D45B6">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C534E87" w14:textId="77777777" w:rsidR="00627C68" w:rsidRPr="00EF21D2" w:rsidRDefault="00627C68" w:rsidP="004D45B6">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2F8930C" w14:textId="77777777" w:rsidR="00627C68" w:rsidRPr="00EF21D2" w:rsidRDefault="00627C68" w:rsidP="004D45B6">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627C68" w:rsidRPr="00EF21D2" w14:paraId="5482D314"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3DD7E796"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1EDC3897" w14:textId="77777777" w:rsidR="00627C68" w:rsidRPr="00EF21D2" w:rsidRDefault="00627C68" w:rsidP="004D45B6">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0173BD32" w14:textId="77777777" w:rsidR="00627C68" w:rsidRPr="00EF21D2" w:rsidRDefault="00627C68" w:rsidP="004D45B6">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02DCD74" w14:textId="77777777" w:rsidR="00627C68" w:rsidRPr="00EF21D2" w:rsidRDefault="00627C68" w:rsidP="004D45B6">
            <w:pPr>
              <w:pStyle w:val="TAL"/>
              <w:keepNext w:val="0"/>
              <w:keepLines w:val="0"/>
            </w:pPr>
            <w:r w:rsidRPr="00EF21D2">
              <w:t>type: String</w:t>
            </w:r>
          </w:p>
          <w:p w14:paraId="082FAE04" w14:textId="77777777" w:rsidR="00627C68" w:rsidRPr="00EF21D2" w:rsidRDefault="00627C68" w:rsidP="004D45B6">
            <w:pPr>
              <w:pStyle w:val="TAL"/>
              <w:keepNext w:val="0"/>
              <w:keepLines w:val="0"/>
            </w:pPr>
            <w:r w:rsidRPr="00EF21D2">
              <w:t>multiplicity: *</w:t>
            </w:r>
          </w:p>
          <w:p w14:paraId="28338A59" w14:textId="77777777" w:rsidR="00627C68" w:rsidRPr="00EF21D2" w:rsidRDefault="00627C68" w:rsidP="004D45B6">
            <w:pPr>
              <w:pStyle w:val="TAL"/>
              <w:keepNext w:val="0"/>
              <w:keepLines w:val="0"/>
            </w:pPr>
            <w:proofErr w:type="spellStart"/>
            <w:r w:rsidRPr="00EF21D2">
              <w:t>isOrdered</w:t>
            </w:r>
            <w:proofErr w:type="spellEnd"/>
            <w:r w:rsidRPr="00EF21D2">
              <w:t>: N/A</w:t>
            </w:r>
          </w:p>
          <w:p w14:paraId="5C4F4954" w14:textId="77777777" w:rsidR="00627C68" w:rsidRPr="00EF21D2" w:rsidRDefault="00627C68" w:rsidP="004D45B6">
            <w:pPr>
              <w:pStyle w:val="TAL"/>
              <w:keepNext w:val="0"/>
              <w:keepLines w:val="0"/>
            </w:pPr>
            <w:proofErr w:type="spellStart"/>
            <w:r w:rsidRPr="00EF21D2">
              <w:t>isUnique</w:t>
            </w:r>
            <w:proofErr w:type="spellEnd"/>
            <w:r w:rsidRPr="00EF21D2">
              <w:t>: N/A</w:t>
            </w:r>
          </w:p>
          <w:p w14:paraId="68BD02EA" w14:textId="77777777" w:rsidR="00627C68" w:rsidRPr="00EF21D2" w:rsidRDefault="00627C68" w:rsidP="004D45B6">
            <w:pPr>
              <w:pStyle w:val="TAL"/>
              <w:keepNext w:val="0"/>
              <w:keepLines w:val="0"/>
            </w:pPr>
            <w:proofErr w:type="spellStart"/>
            <w:r w:rsidRPr="00EF21D2">
              <w:t>defaultValue</w:t>
            </w:r>
            <w:proofErr w:type="spellEnd"/>
            <w:r w:rsidRPr="00EF21D2">
              <w:t>: None</w:t>
            </w:r>
          </w:p>
          <w:p w14:paraId="3625BE53" w14:textId="77777777" w:rsidR="00627C68" w:rsidRPr="00EF21D2" w:rsidRDefault="00627C68" w:rsidP="004D45B6">
            <w:pPr>
              <w:pStyle w:val="TAL"/>
              <w:keepNext w:val="0"/>
              <w:keepLines w:val="0"/>
            </w:pPr>
            <w:proofErr w:type="spellStart"/>
            <w:r w:rsidRPr="00EF21D2">
              <w:t>isNullable</w:t>
            </w:r>
            <w:proofErr w:type="spellEnd"/>
            <w:r w:rsidRPr="00EF21D2">
              <w:t>: True</w:t>
            </w:r>
          </w:p>
          <w:p w14:paraId="61033E88" w14:textId="77777777" w:rsidR="00627C68" w:rsidRPr="00EF21D2" w:rsidRDefault="00627C68" w:rsidP="004D45B6">
            <w:pPr>
              <w:pStyle w:val="TAL"/>
              <w:keepNext w:val="0"/>
              <w:keepLines w:val="0"/>
              <w:rPr>
                <w:rFonts w:cs="Arial"/>
                <w:snapToGrid w:val="0"/>
                <w:szCs w:val="18"/>
              </w:rPr>
            </w:pPr>
          </w:p>
        </w:tc>
      </w:tr>
      <w:tr w:rsidR="00627C68" w:rsidRPr="00EF21D2" w14:paraId="35A208F5"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39E880C8" w14:textId="77777777" w:rsidR="00627C68" w:rsidRPr="00EF21D2" w:rsidRDefault="00627C68" w:rsidP="004D45B6">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27A13C51" w14:textId="77777777" w:rsidR="00627C68" w:rsidRPr="00EF21D2" w:rsidRDefault="00627C68" w:rsidP="004D45B6">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6F93CA16" w14:textId="77777777" w:rsidR="00627C68" w:rsidRPr="00EF21D2" w:rsidRDefault="00627C68" w:rsidP="004D45B6">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13BCA5F5" w14:textId="77777777" w:rsidR="00627C68" w:rsidRPr="00EF21D2" w:rsidRDefault="00627C68" w:rsidP="004D45B6">
            <w:pPr>
              <w:pStyle w:val="TAL"/>
              <w:keepNext w:val="0"/>
              <w:keepLines w:val="0"/>
              <w:rPr>
                <w:rFonts w:cs="Arial"/>
                <w:szCs w:val="18"/>
              </w:rPr>
            </w:pPr>
            <w:r w:rsidRPr="00EF21D2">
              <w:rPr>
                <w:rFonts w:cs="Arial"/>
                <w:szCs w:val="18"/>
              </w:rPr>
              <w:t xml:space="preserve">multiplicity: </w:t>
            </w:r>
            <w:r w:rsidRPr="00EF21D2">
              <w:t>*</w:t>
            </w:r>
          </w:p>
          <w:p w14:paraId="47375423" w14:textId="77777777" w:rsidR="00627C68" w:rsidRPr="00EF21D2" w:rsidRDefault="00627C68" w:rsidP="004D45B6">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0A39C08" w14:textId="77777777" w:rsidR="00627C68" w:rsidRPr="00EF21D2" w:rsidRDefault="00627C68" w:rsidP="004D45B6">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0FA5A62B" w14:textId="77777777" w:rsidR="00627C68" w:rsidRPr="00EF21D2" w:rsidRDefault="00627C68" w:rsidP="004D45B6">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0E46921" w14:textId="77777777" w:rsidR="00627C68" w:rsidRPr="00EF21D2" w:rsidRDefault="00627C68" w:rsidP="004D45B6">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627C68" w:rsidRPr="00EF21D2" w14:paraId="4AAB8731"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243E5D0C" w14:textId="77777777" w:rsidR="00627C68" w:rsidRPr="00EF21D2" w:rsidRDefault="00627C68" w:rsidP="004D45B6">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07845820" w14:textId="77777777" w:rsidR="00627C68" w:rsidRPr="00EF21D2" w:rsidRDefault="00627C68" w:rsidP="004D45B6">
            <w:pPr>
              <w:pStyle w:val="TAL"/>
              <w:keepNext w:val="0"/>
              <w:keepLines w:val="0"/>
            </w:pPr>
            <w:r w:rsidRPr="00EF21D2">
              <w:t>This parameter specifies a list of application level EPs associated with the logical transport interface.</w:t>
            </w:r>
          </w:p>
          <w:p w14:paraId="7B357107" w14:textId="77777777" w:rsidR="00627C68" w:rsidRPr="00EF21D2" w:rsidRDefault="00627C68" w:rsidP="004D45B6">
            <w:pPr>
              <w:pStyle w:val="TAL"/>
              <w:keepNext w:val="0"/>
              <w:keepLines w:val="0"/>
            </w:pPr>
          </w:p>
          <w:p w14:paraId="4C3E1C98" w14:textId="77777777" w:rsidR="00627C68" w:rsidRPr="00EF21D2" w:rsidRDefault="00627C68" w:rsidP="004D45B6">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05DBC139" w14:textId="77777777" w:rsidR="00627C68" w:rsidRPr="00EF21D2" w:rsidRDefault="00627C68" w:rsidP="004D45B6">
            <w:pPr>
              <w:pStyle w:val="TAL"/>
              <w:keepNext w:val="0"/>
              <w:keepLines w:val="0"/>
              <w:rPr>
                <w:rFonts w:cs="Arial"/>
              </w:rPr>
            </w:pPr>
            <w:r w:rsidRPr="00EF21D2">
              <w:rPr>
                <w:rFonts w:cs="Arial"/>
              </w:rPr>
              <w:t>type: DN</w:t>
            </w:r>
          </w:p>
          <w:p w14:paraId="5A905E8E" w14:textId="77777777" w:rsidR="00627C68" w:rsidRPr="00EF21D2" w:rsidRDefault="00627C68" w:rsidP="004D45B6">
            <w:pPr>
              <w:pStyle w:val="TAL"/>
              <w:keepNext w:val="0"/>
              <w:keepLines w:val="0"/>
              <w:rPr>
                <w:rFonts w:cs="Arial"/>
              </w:rPr>
            </w:pPr>
            <w:r w:rsidRPr="00EF21D2">
              <w:rPr>
                <w:rFonts w:cs="Arial"/>
              </w:rPr>
              <w:t>multiplicity: *</w:t>
            </w:r>
          </w:p>
          <w:p w14:paraId="6F8845EC" w14:textId="77777777" w:rsidR="00627C68" w:rsidRPr="00EF21D2" w:rsidRDefault="00627C68" w:rsidP="004D45B6">
            <w:pPr>
              <w:pStyle w:val="TAL"/>
              <w:keepNext w:val="0"/>
              <w:keepLines w:val="0"/>
              <w:rPr>
                <w:rFonts w:cs="Arial"/>
              </w:rPr>
            </w:pPr>
            <w:proofErr w:type="spellStart"/>
            <w:r w:rsidRPr="00EF21D2">
              <w:rPr>
                <w:rFonts w:cs="Arial"/>
              </w:rPr>
              <w:t>isOrdered</w:t>
            </w:r>
            <w:proofErr w:type="spellEnd"/>
            <w:r w:rsidRPr="00EF21D2">
              <w:rPr>
                <w:rFonts w:cs="Arial"/>
              </w:rPr>
              <w:t>: N/A</w:t>
            </w:r>
          </w:p>
          <w:p w14:paraId="59EF74DB" w14:textId="77777777" w:rsidR="00627C68" w:rsidRPr="00EF21D2" w:rsidRDefault="00627C68" w:rsidP="004D45B6">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5262D4CB" w14:textId="77777777" w:rsidR="00627C68" w:rsidRPr="00EF21D2" w:rsidRDefault="00627C68" w:rsidP="004D45B6">
            <w:pPr>
              <w:pStyle w:val="TAL"/>
              <w:keepNext w:val="0"/>
              <w:keepLines w:val="0"/>
              <w:rPr>
                <w:rFonts w:cs="Arial"/>
              </w:rPr>
            </w:pPr>
            <w:proofErr w:type="spellStart"/>
            <w:r w:rsidRPr="00EF21D2">
              <w:rPr>
                <w:rFonts w:cs="Arial"/>
              </w:rPr>
              <w:t>defaultValue</w:t>
            </w:r>
            <w:proofErr w:type="spellEnd"/>
            <w:r w:rsidRPr="00EF21D2">
              <w:rPr>
                <w:rFonts w:cs="Arial"/>
              </w:rPr>
              <w:t>: None</w:t>
            </w:r>
          </w:p>
          <w:p w14:paraId="348A446B" w14:textId="77777777" w:rsidR="00627C68" w:rsidRPr="00EF21D2" w:rsidRDefault="00627C68" w:rsidP="004D45B6">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376F7A17" w14:textId="77777777" w:rsidR="00627C68" w:rsidRPr="00EF21D2" w:rsidRDefault="00627C68" w:rsidP="004D45B6">
            <w:pPr>
              <w:pStyle w:val="TAL"/>
              <w:keepNext w:val="0"/>
              <w:keepLines w:val="0"/>
              <w:rPr>
                <w:rFonts w:cs="Arial"/>
                <w:szCs w:val="18"/>
                <w:lang w:eastAsia="zh-CN"/>
              </w:rPr>
            </w:pPr>
          </w:p>
        </w:tc>
      </w:tr>
      <w:tr w:rsidR="00627C68" w:rsidRPr="00EF21D2" w14:paraId="0BADF6D2" w14:textId="77777777" w:rsidTr="004D45B6">
        <w:trPr>
          <w:cantSplit/>
          <w:jc w:val="center"/>
        </w:trPr>
        <w:tc>
          <w:tcPr>
            <w:tcW w:w="1817" w:type="dxa"/>
            <w:tcBorders>
              <w:top w:val="single" w:sz="4" w:space="0" w:color="auto"/>
              <w:left w:val="single" w:sz="4" w:space="0" w:color="auto"/>
              <w:bottom w:val="single" w:sz="4" w:space="0" w:color="auto"/>
              <w:right w:val="single" w:sz="4" w:space="0" w:color="auto"/>
            </w:tcBorders>
          </w:tcPr>
          <w:p w14:paraId="316E3D8A" w14:textId="77777777" w:rsidR="00627C68" w:rsidRPr="00EF21D2" w:rsidRDefault="00627C68" w:rsidP="004D45B6">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6D3BAFB2" w14:textId="77777777" w:rsidR="00627C68" w:rsidRPr="00EF21D2" w:rsidRDefault="00627C68" w:rsidP="004D45B6">
            <w:pPr>
              <w:pStyle w:val="TAL"/>
              <w:keepNext w:val="0"/>
              <w:keepLines w:val="0"/>
            </w:pPr>
            <w:r w:rsidRPr="00EF21D2">
              <w:t xml:space="preserve">This parameter specifies a list of transport level EPs associated with the application level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25D03454" w14:textId="77777777" w:rsidR="00627C68" w:rsidRPr="00EF21D2" w:rsidRDefault="00627C68" w:rsidP="004D45B6">
            <w:pPr>
              <w:pStyle w:val="TAL"/>
              <w:keepNext w:val="0"/>
              <w:keepLines w:val="0"/>
              <w:rPr>
                <w:rFonts w:cs="Arial"/>
              </w:rPr>
            </w:pPr>
            <w:r w:rsidRPr="00EF21D2">
              <w:rPr>
                <w:rFonts w:cs="Arial"/>
              </w:rPr>
              <w:t>type: DN</w:t>
            </w:r>
          </w:p>
          <w:p w14:paraId="3F744D50" w14:textId="77777777" w:rsidR="00627C68" w:rsidRPr="00EF21D2" w:rsidRDefault="00627C68" w:rsidP="004D45B6">
            <w:pPr>
              <w:pStyle w:val="TAL"/>
              <w:keepNext w:val="0"/>
              <w:keepLines w:val="0"/>
              <w:rPr>
                <w:rFonts w:cs="Arial"/>
              </w:rPr>
            </w:pPr>
            <w:r w:rsidRPr="00EF21D2">
              <w:rPr>
                <w:rFonts w:cs="Arial"/>
              </w:rPr>
              <w:t>multiplicity: *</w:t>
            </w:r>
          </w:p>
          <w:p w14:paraId="6BC6C4E2" w14:textId="77777777" w:rsidR="00627C68" w:rsidRPr="00EF21D2" w:rsidRDefault="00627C68" w:rsidP="004D45B6">
            <w:pPr>
              <w:pStyle w:val="TAL"/>
              <w:keepNext w:val="0"/>
              <w:keepLines w:val="0"/>
              <w:rPr>
                <w:rFonts w:cs="Arial"/>
              </w:rPr>
            </w:pPr>
            <w:proofErr w:type="spellStart"/>
            <w:r w:rsidRPr="00EF21D2">
              <w:rPr>
                <w:rFonts w:cs="Arial"/>
              </w:rPr>
              <w:t>isOrdered</w:t>
            </w:r>
            <w:proofErr w:type="spellEnd"/>
            <w:r w:rsidRPr="00EF21D2">
              <w:rPr>
                <w:rFonts w:cs="Arial"/>
              </w:rPr>
              <w:t>: N/A</w:t>
            </w:r>
          </w:p>
          <w:p w14:paraId="437C159A" w14:textId="77777777" w:rsidR="00627C68" w:rsidRPr="00EF21D2" w:rsidRDefault="00627C68" w:rsidP="004D45B6">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0A558665" w14:textId="77777777" w:rsidR="00627C68" w:rsidRPr="00EF21D2" w:rsidRDefault="00627C68" w:rsidP="004D45B6">
            <w:pPr>
              <w:pStyle w:val="TAL"/>
              <w:keepNext w:val="0"/>
              <w:keepLines w:val="0"/>
              <w:rPr>
                <w:rFonts w:cs="Arial"/>
              </w:rPr>
            </w:pPr>
            <w:proofErr w:type="spellStart"/>
            <w:r w:rsidRPr="00EF21D2">
              <w:rPr>
                <w:rFonts w:cs="Arial"/>
              </w:rPr>
              <w:t>defaultValue</w:t>
            </w:r>
            <w:proofErr w:type="spellEnd"/>
            <w:r w:rsidRPr="00EF21D2">
              <w:rPr>
                <w:rFonts w:cs="Arial"/>
              </w:rPr>
              <w:t>: None</w:t>
            </w:r>
          </w:p>
          <w:p w14:paraId="0E11952E" w14:textId="77777777" w:rsidR="00627C68" w:rsidRPr="00EF21D2" w:rsidRDefault="00627C68" w:rsidP="004D45B6">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True</w:t>
            </w:r>
          </w:p>
          <w:p w14:paraId="5394B9EF" w14:textId="77777777" w:rsidR="00627C68" w:rsidRPr="00EF21D2" w:rsidRDefault="00627C68" w:rsidP="004D45B6">
            <w:pPr>
              <w:pStyle w:val="TAL"/>
              <w:keepNext w:val="0"/>
              <w:keepLines w:val="0"/>
              <w:rPr>
                <w:rFonts w:cs="Arial"/>
                <w:szCs w:val="18"/>
                <w:lang w:eastAsia="zh-CN"/>
              </w:rPr>
            </w:pPr>
          </w:p>
        </w:tc>
      </w:tr>
      <w:tr w:rsidR="00627C68" w:rsidRPr="00EF21D2" w14:paraId="3F425EEC" w14:textId="77777777" w:rsidTr="004D45B6">
        <w:trPr>
          <w:cantSplit/>
          <w:jc w:val="center"/>
          <w:ins w:id="2" w:author="S, Srilakshmi (Nokia - IN/Bangalore)" w:date="2022-04-26T15:00:00Z"/>
        </w:trPr>
        <w:tc>
          <w:tcPr>
            <w:tcW w:w="1817" w:type="dxa"/>
            <w:tcBorders>
              <w:top w:val="single" w:sz="4" w:space="0" w:color="auto"/>
              <w:left w:val="single" w:sz="4" w:space="0" w:color="auto"/>
              <w:bottom w:val="single" w:sz="4" w:space="0" w:color="auto"/>
              <w:right w:val="single" w:sz="4" w:space="0" w:color="auto"/>
            </w:tcBorders>
          </w:tcPr>
          <w:p w14:paraId="27B1C553" w14:textId="77777777" w:rsidR="00627C68" w:rsidRPr="000A218A" w:rsidRDefault="00627C68" w:rsidP="004D45B6">
            <w:pPr>
              <w:pStyle w:val="TAL"/>
              <w:keepNext w:val="0"/>
              <w:keepLines w:val="0"/>
              <w:rPr>
                <w:ins w:id="3" w:author="S, Srilakshmi (Nokia - IN/Bangalore)" w:date="2022-04-26T15:00:00Z"/>
                <w:rFonts w:ascii="Courier New" w:hAnsi="Courier New" w:cs="Courier New"/>
                <w:lang w:eastAsia="zh-CN"/>
              </w:rPr>
            </w:pPr>
            <w:proofErr w:type="spellStart"/>
            <w:ins w:id="4" w:author="S, Srilakshmi (Nokia - IN/Bangalore)" w:date="2022-04-26T15:00:00Z">
              <w:r w:rsidRPr="000A218A">
                <w:rPr>
                  <w:rFonts w:ascii="Courier New" w:hAnsi="Courier New" w:cs="Courier New"/>
                  <w:szCs w:val="18"/>
                </w:rPr>
                <w:t>priorityLabel</w:t>
              </w:r>
              <w:proofErr w:type="spellEnd"/>
            </w:ins>
          </w:p>
        </w:tc>
        <w:tc>
          <w:tcPr>
            <w:tcW w:w="5491" w:type="dxa"/>
            <w:tcBorders>
              <w:top w:val="single" w:sz="4" w:space="0" w:color="auto"/>
              <w:left w:val="single" w:sz="4" w:space="0" w:color="auto"/>
              <w:bottom w:val="single" w:sz="4" w:space="0" w:color="auto"/>
              <w:right w:val="single" w:sz="4" w:space="0" w:color="auto"/>
            </w:tcBorders>
          </w:tcPr>
          <w:p w14:paraId="69EBC004" w14:textId="77777777" w:rsidR="00627C68" w:rsidRDefault="00627C68" w:rsidP="004D45B6">
            <w:pPr>
              <w:pStyle w:val="TAL"/>
              <w:keepNext w:val="0"/>
              <w:keepLines w:val="0"/>
              <w:rPr>
                <w:ins w:id="5" w:author="S, Srilakshmi (Nokia - IN/Bangalore)" w:date="2022-04-26T15:00:00Z"/>
                <w:rFonts w:cs="Arial"/>
                <w:szCs w:val="18"/>
                <w:lang w:eastAsia="zh-CN"/>
              </w:rPr>
            </w:pPr>
            <w:ins w:id="6" w:author="S, Srilakshmi (Nokia - IN/Bangalore)" w:date="2022-04-26T15:00:00Z">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ins>
          </w:p>
          <w:p w14:paraId="14324281" w14:textId="77777777" w:rsidR="00627C68" w:rsidRDefault="00627C68" w:rsidP="004D45B6">
            <w:pPr>
              <w:pStyle w:val="TAL"/>
              <w:keepNext w:val="0"/>
              <w:keepLines w:val="0"/>
              <w:rPr>
                <w:ins w:id="7" w:author="S, Srilakshmi (Nokia - IN/Bangalore)" w:date="2022-04-26T15:00:00Z"/>
                <w:rFonts w:cs="Arial"/>
                <w:szCs w:val="18"/>
                <w:lang w:eastAsia="zh-CN"/>
              </w:rPr>
            </w:pPr>
          </w:p>
          <w:p w14:paraId="672E1BAA" w14:textId="77777777" w:rsidR="00627C68" w:rsidRPr="00EF21D2" w:rsidRDefault="00627C68" w:rsidP="004D45B6">
            <w:pPr>
              <w:pStyle w:val="TAL"/>
              <w:keepNext w:val="0"/>
              <w:keepLines w:val="0"/>
              <w:rPr>
                <w:ins w:id="8" w:author="S, Srilakshmi (Nokia - IN/Bangalore)" w:date="2022-04-26T15:00:00Z"/>
              </w:rPr>
            </w:pPr>
            <w:proofErr w:type="spellStart"/>
            <w:ins w:id="9" w:author="S, Srilakshmi (Nokia - IN/Bangalore)" w:date="2022-04-26T15:00:00Z">
              <w:r>
                <w:rPr>
                  <w:rFonts w:cs="Arial"/>
                  <w:szCs w:val="18"/>
                </w:rPr>
                <w:t>allowedValues</w:t>
              </w:r>
              <w:proofErr w:type="spellEnd"/>
              <w:r>
                <w:rPr>
                  <w:rFonts w:cs="Arial"/>
                  <w:szCs w:val="18"/>
                </w:rPr>
                <w:t>: N/A</w:t>
              </w:r>
            </w:ins>
          </w:p>
        </w:tc>
        <w:tc>
          <w:tcPr>
            <w:tcW w:w="2156" w:type="dxa"/>
            <w:tcBorders>
              <w:top w:val="single" w:sz="4" w:space="0" w:color="auto"/>
              <w:left w:val="single" w:sz="4" w:space="0" w:color="auto"/>
              <w:bottom w:val="single" w:sz="4" w:space="0" w:color="auto"/>
              <w:right w:val="single" w:sz="4" w:space="0" w:color="auto"/>
            </w:tcBorders>
          </w:tcPr>
          <w:p w14:paraId="6EE82990" w14:textId="77777777" w:rsidR="00627C68" w:rsidRPr="00B26339" w:rsidRDefault="00627C68" w:rsidP="004D45B6">
            <w:pPr>
              <w:pStyle w:val="TAL"/>
              <w:rPr>
                <w:ins w:id="10" w:author="S, Srilakshmi (Nokia - IN/Bangalore)" w:date="2022-04-26T15:00:00Z"/>
              </w:rPr>
            </w:pPr>
            <w:ins w:id="11" w:author="S, Srilakshmi (Nokia - IN/Bangalore)" w:date="2022-04-26T15:00:00Z">
              <w:r w:rsidRPr="00B26339">
                <w:t>type: Integer</w:t>
              </w:r>
            </w:ins>
          </w:p>
          <w:p w14:paraId="5B8F6D3A" w14:textId="77777777" w:rsidR="00627C68" w:rsidRPr="00B26339" w:rsidRDefault="00627C68" w:rsidP="004D45B6">
            <w:pPr>
              <w:pStyle w:val="TAL"/>
              <w:rPr>
                <w:ins w:id="12" w:author="S, Srilakshmi (Nokia - IN/Bangalore)" w:date="2022-04-26T15:00:00Z"/>
              </w:rPr>
            </w:pPr>
            <w:ins w:id="13" w:author="S, Srilakshmi (Nokia - IN/Bangalore)" w:date="2022-04-26T15:00:00Z">
              <w:r w:rsidRPr="00B26339">
                <w:t>multiplicity: 1</w:t>
              </w:r>
            </w:ins>
          </w:p>
          <w:p w14:paraId="285E23E9" w14:textId="77777777" w:rsidR="00627C68" w:rsidRPr="00B26339" w:rsidRDefault="00627C68" w:rsidP="004D45B6">
            <w:pPr>
              <w:pStyle w:val="TAL"/>
              <w:rPr>
                <w:ins w:id="14" w:author="S, Srilakshmi (Nokia - IN/Bangalore)" w:date="2022-04-26T15:00:00Z"/>
              </w:rPr>
            </w:pPr>
            <w:proofErr w:type="spellStart"/>
            <w:ins w:id="15" w:author="S, Srilakshmi (Nokia - IN/Bangalore)" w:date="2022-04-26T15:00:00Z">
              <w:r w:rsidRPr="00B26339">
                <w:t>isOrdered</w:t>
              </w:r>
              <w:proofErr w:type="spellEnd"/>
              <w:r w:rsidRPr="00B26339">
                <w:t>: N/A</w:t>
              </w:r>
            </w:ins>
          </w:p>
          <w:p w14:paraId="3E947351" w14:textId="77777777" w:rsidR="00627C68" w:rsidRPr="00B26339" w:rsidRDefault="00627C68" w:rsidP="004D45B6">
            <w:pPr>
              <w:pStyle w:val="TAL"/>
              <w:rPr>
                <w:ins w:id="16" w:author="S, Srilakshmi (Nokia - IN/Bangalore)" w:date="2022-04-26T15:00:00Z"/>
              </w:rPr>
            </w:pPr>
            <w:proofErr w:type="spellStart"/>
            <w:ins w:id="17" w:author="S, Srilakshmi (Nokia - IN/Bangalore)" w:date="2022-04-26T15:00:00Z">
              <w:r w:rsidRPr="00B26339">
                <w:t>isUnique</w:t>
              </w:r>
              <w:proofErr w:type="spellEnd"/>
              <w:r w:rsidRPr="00B26339">
                <w:t>: N/A</w:t>
              </w:r>
            </w:ins>
          </w:p>
          <w:p w14:paraId="6018C3D0" w14:textId="77777777" w:rsidR="00627C68" w:rsidRPr="00B26339" w:rsidRDefault="00627C68" w:rsidP="004D45B6">
            <w:pPr>
              <w:pStyle w:val="TAL"/>
              <w:rPr>
                <w:ins w:id="18" w:author="S, Srilakshmi (Nokia - IN/Bangalore)" w:date="2022-04-26T15:00:00Z"/>
              </w:rPr>
            </w:pPr>
            <w:proofErr w:type="spellStart"/>
            <w:ins w:id="19" w:author="S, Srilakshmi (Nokia - IN/Bangalore)" w:date="2022-04-26T15:00:00Z">
              <w:r w:rsidRPr="00B26339">
                <w:t>defaultValue</w:t>
              </w:r>
              <w:proofErr w:type="spellEnd"/>
              <w:r w:rsidRPr="00B26339">
                <w:t>: None</w:t>
              </w:r>
            </w:ins>
          </w:p>
          <w:p w14:paraId="311CF727" w14:textId="77777777" w:rsidR="00627C68" w:rsidRPr="00EF21D2" w:rsidRDefault="00627C68" w:rsidP="004D45B6">
            <w:pPr>
              <w:pStyle w:val="TAL"/>
              <w:keepNext w:val="0"/>
              <w:keepLines w:val="0"/>
              <w:rPr>
                <w:ins w:id="20" w:author="S, Srilakshmi (Nokia - IN/Bangalore)" w:date="2022-04-26T15:00:00Z"/>
                <w:rFonts w:cs="Arial"/>
              </w:rPr>
            </w:pPr>
            <w:proofErr w:type="spellStart"/>
            <w:ins w:id="21" w:author="S, Srilakshmi (Nokia - IN/Bangalore)" w:date="2022-04-26T15:00:00Z">
              <w:r w:rsidRPr="00B26339">
                <w:t>isNullable</w:t>
              </w:r>
              <w:proofErr w:type="spellEnd"/>
              <w:r w:rsidRPr="00B26339">
                <w:t>: False</w:t>
              </w:r>
            </w:ins>
          </w:p>
        </w:tc>
      </w:tr>
      <w:tr w:rsidR="00627C68" w:rsidRPr="00EF21D2" w14:paraId="338A3894" w14:textId="77777777" w:rsidTr="004D45B6">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2BE28678" w14:textId="77777777" w:rsidR="00627C68" w:rsidRPr="00EF21D2" w:rsidRDefault="00627C68" w:rsidP="004D45B6">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2C4D7B91" w14:textId="77777777" w:rsidR="00627C68" w:rsidRPr="00EF21D2" w:rsidRDefault="00627C68" w:rsidP="004D45B6">
            <w:pPr>
              <w:pStyle w:val="TAN"/>
              <w:keepNext w:val="0"/>
              <w:keepLines w:val="0"/>
              <w:rPr>
                <w:szCs w:val="18"/>
                <w:lang w:eastAsia="zh-CN"/>
              </w:rPr>
            </w:pPr>
            <w:r w:rsidRPr="00EF21D2">
              <w:t>NOTE 2:</w:t>
            </w:r>
            <w:r w:rsidRPr="00EF21D2">
              <w:tab/>
              <w:t xml:space="preserve">Application level EP represents EP_RP defined in 3GPP TS 28.622 [30]. E.g. including </w:t>
            </w:r>
            <w:proofErr w:type="spellStart"/>
            <w:r w:rsidRPr="00EF21D2">
              <w:t>EP_NgC</w:t>
            </w:r>
            <w:proofErr w:type="spellEnd"/>
            <w:r w:rsidRPr="00EF21D2">
              <w:t>, EP_N3, etc.</w:t>
            </w:r>
          </w:p>
        </w:tc>
      </w:tr>
    </w:tbl>
    <w:p w14:paraId="58A94381" w14:textId="77777777" w:rsidR="00627C68" w:rsidRPr="00EF21D2" w:rsidRDefault="00627C68" w:rsidP="00627C6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944091">
        <w:tc>
          <w:tcPr>
            <w:tcW w:w="9521" w:type="dxa"/>
            <w:shd w:val="clear" w:color="auto" w:fill="FFFFCC"/>
            <w:vAlign w:val="center"/>
          </w:tcPr>
          <w:p w14:paraId="3409A60B" w14:textId="77777777" w:rsidR="005115F2" w:rsidRPr="00477531" w:rsidRDefault="005115F2"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53EC2B5B" w14:textId="77777777" w:rsidR="009C60F4" w:rsidRDefault="009C60F4" w:rsidP="009C60F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EC2B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C2B5B"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A41"/>
    <w:rsid w:val="00022E4A"/>
    <w:rsid w:val="000422FD"/>
    <w:rsid w:val="0005482A"/>
    <w:rsid w:val="0008226D"/>
    <w:rsid w:val="000A218A"/>
    <w:rsid w:val="000A6394"/>
    <w:rsid w:val="000B7FED"/>
    <w:rsid w:val="000C038A"/>
    <w:rsid w:val="000C0D3C"/>
    <w:rsid w:val="000C6598"/>
    <w:rsid w:val="000C6881"/>
    <w:rsid w:val="000D214B"/>
    <w:rsid w:val="000D44B3"/>
    <w:rsid w:val="000E014D"/>
    <w:rsid w:val="000E22B4"/>
    <w:rsid w:val="000E4A3F"/>
    <w:rsid w:val="00143198"/>
    <w:rsid w:val="00144705"/>
    <w:rsid w:val="00145D43"/>
    <w:rsid w:val="0019190F"/>
    <w:rsid w:val="00192C46"/>
    <w:rsid w:val="0019687B"/>
    <w:rsid w:val="001A08B3"/>
    <w:rsid w:val="001A7B60"/>
    <w:rsid w:val="001B1200"/>
    <w:rsid w:val="001B52F0"/>
    <w:rsid w:val="001B7A65"/>
    <w:rsid w:val="001E293E"/>
    <w:rsid w:val="001E41F3"/>
    <w:rsid w:val="00206A28"/>
    <w:rsid w:val="00217126"/>
    <w:rsid w:val="0026004D"/>
    <w:rsid w:val="00262CAC"/>
    <w:rsid w:val="00263A01"/>
    <w:rsid w:val="002640DD"/>
    <w:rsid w:val="00275D12"/>
    <w:rsid w:val="00284FEB"/>
    <w:rsid w:val="002860C4"/>
    <w:rsid w:val="002B5741"/>
    <w:rsid w:val="002E472E"/>
    <w:rsid w:val="00305409"/>
    <w:rsid w:val="0033251F"/>
    <w:rsid w:val="0034108E"/>
    <w:rsid w:val="003609EF"/>
    <w:rsid w:val="003619C7"/>
    <w:rsid w:val="0036231A"/>
    <w:rsid w:val="00374DD4"/>
    <w:rsid w:val="00394559"/>
    <w:rsid w:val="003A49CB"/>
    <w:rsid w:val="003D2D88"/>
    <w:rsid w:val="003E1A36"/>
    <w:rsid w:val="00410371"/>
    <w:rsid w:val="004242F1"/>
    <w:rsid w:val="004478BB"/>
    <w:rsid w:val="00480B96"/>
    <w:rsid w:val="00485EFF"/>
    <w:rsid w:val="004A52C6"/>
    <w:rsid w:val="004B75B7"/>
    <w:rsid w:val="004D1D31"/>
    <w:rsid w:val="005009D9"/>
    <w:rsid w:val="005115F2"/>
    <w:rsid w:val="0051580D"/>
    <w:rsid w:val="00547111"/>
    <w:rsid w:val="00550A6F"/>
    <w:rsid w:val="00555361"/>
    <w:rsid w:val="00592D74"/>
    <w:rsid w:val="005B4866"/>
    <w:rsid w:val="005E2C44"/>
    <w:rsid w:val="00621188"/>
    <w:rsid w:val="006257ED"/>
    <w:rsid w:val="00627C68"/>
    <w:rsid w:val="00637FCF"/>
    <w:rsid w:val="0065536E"/>
    <w:rsid w:val="00665C47"/>
    <w:rsid w:val="0068622F"/>
    <w:rsid w:val="00695808"/>
    <w:rsid w:val="006A4057"/>
    <w:rsid w:val="006B46FB"/>
    <w:rsid w:val="006C48AD"/>
    <w:rsid w:val="006E0820"/>
    <w:rsid w:val="006E21FB"/>
    <w:rsid w:val="00705AEF"/>
    <w:rsid w:val="007154F4"/>
    <w:rsid w:val="0077797A"/>
    <w:rsid w:val="00785599"/>
    <w:rsid w:val="00792342"/>
    <w:rsid w:val="007977A8"/>
    <w:rsid w:val="007B512A"/>
    <w:rsid w:val="007C2097"/>
    <w:rsid w:val="007D6A07"/>
    <w:rsid w:val="007F62C2"/>
    <w:rsid w:val="007F7259"/>
    <w:rsid w:val="008040A8"/>
    <w:rsid w:val="00807CFD"/>
    <w:rsid w:val="008279FA"/>
    <w:rsid w:val="00860230"/>
    <w:rsid w:val="008626E7"/>
    <w:rsid w:val="00870EE7"/>
    <w:rsid w:val="00880A55"/>
    <w:rsid w:val="008863B9"/>
    <w:rsid w:val="008A45A6"/>
    <w:rsid w:val="008B0931"/>
    <w:rsid w:val="008B7764"/>
    <w:rsid w:val="008D39FE"/>
    <w:rsid w:val="008F07B4"/>
    <w:rsid w:val="008F3789"/>
    <w:rsid w:val="008F686C"/>
    <w:rsid w:val="00912898"/>
    <w:rsid w:val="009148DE"/>
    <w:rsid w:val="00941E30"/>
    <w:rsid w:val="00944091"/>
    <w:rsid w:val="009777D9"/>
    <w:rsid w:val="00991B88"/>
    <w:rsid w:val="009A5753"/>
    <w:rsid w:val="009A579D"/>
    <w:rsid w:val="009B4985"/>
    <w:rsid w:val="009C60F4"/>
    <w:rsid w:val="009E3297"/>
    <w:rsid w:val="009F734F"/>
    <w:rsid w:val="00A1069F"/>
    <w:rsid w:val="00A21F2F"/>
    <w:rsid w:val="00A246B6"/>
    <w:rsid w:val="00A259E8"/>
    <w:rsid w:val="00A367C5"/>
    <w:rsid w:val="00A4460F"/>
    <w:rsid w:val="00A47E70"/>
    <w:rsid w:val="00A50CF0"/>
    <w:rsid w:val="00A6582E"/>
    <w:rsid w:val="00A66E67"/>
    <w:rsid w:val="00A7671C"/>
    <w:rsid w:val="00AA2CBC"/>
    <w:rsid w:val="00AC379D"/>
    <w:rsid w:val="00AC5820"/>
    <w:rsid w:val="00AD1CD8"/>
    <w:rsid w:val="00B13F88"/>
    <w:rsid w:val="00B258BB"/>
    <w:rsid w:val="00B63D58"/>
    <w:rsid w:val="00B67B97"/>
    <w:rsid w:val="00B8431F"/>
    <w:rsid w:val="00B968C8"/>
    <w:rsid w:val="00BA3EC5"/>
    <w:rsid w:val="00BA51D9"/>
    <w:rsid w:val="00BB5DFC"/>
    <w:rsid w:val="00BD279D"/>
    <w:rsid w:val="00BD6BB8"/>
    <w:rsid w:val="00BF27A2"/>
    <w:rsid w:val="00C12D8A"/>
    <w:rsid w:val="00C57186"/>
    <w:rsid w:val="00C66BA2"/>
    <w:rsid w:val="00C95985"/>
    <w:rsid w:val="00CC5026"/>
    <w:rsid w:val="00CC68D0"/>
    <w:rsid w:val="00CF5C18"/>
    <w:rsid w:val="00D03F9A"/>
    <w:rsid w:val="00D06D51"/>
    <w:rsid w:val="00D24991"/>
    <w:rsid w:val="00D50255"/>
    <w:rsid w:val="00D62565"/>
    <w:rsid w:val="00D66520"/>
    <w:rsid w:val="00DE34CF"/>
    <w:rsid w:val="00E13F3D"/>
    <w:rsid w:val="00E34898"/>
    <w:rsid w:val="00E866AE"/>
    <w:rsid w:val="00EB09B7"/>
    <w:rsid w:val="00EE2791"/>
    <w:rsid w:val="00EE7D7C"/>
    <w:rsid w:val="00F25D98"/>
    <w:rsid w:val="00F300FB"/>
    <w:rsid w:val="00FB6386"/>
    <w:rsid w:val="00FC042A"/>
    <w:rsid w:val="00FF66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paragraph" w:styleId="Bibliography">
    <w:name w:val="Bibliography"/>
    <w:basedOn w:val="Normal"/>
    <w:next w:val="Normal"/>
    <w:uiPriority w:val="37"/>
    <w:semiHidden/>
    <w:unhideWhenUsed/>
    <w:rsid w:val="00627C68"/>
    <w:pPr>
      <w:overflowPunct w:val="0"/>
      <w:autoSpaceDE w:val="0"/>
      <w:autoSpaceDN w:val="0"/>
      <w:adjustRightInd w:val="0"/>
      <w:textAlignment w:val="baseline"/>
    </w:pPr>
  </w:style>
  <w:style w:type="paragraph" w:styleId="BlockText">
    <w:name w:val="Block Text"/>
    <w:basedOn w:val="Normal"/>
    <w:rsid w:val="00627C6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27C6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27C68"/>
    <w:rPr>
      <w:rFonts w:ascii="Times New Roman" w:hAnsi="Times New Roman"/>
      <w:lang w:val="en-GB" w:eastAsia="en-US"/>
    </w:rPr>
  </w:style>
  <w:style w:type="paragraph" w:styleId="BodyText3">
    <w:name w:val="Body Text 3"/>
    <w:basedOn w:val="Normal"/>
    <w:link w:val="BodyText3Char"/>
    <w:rsid w:val="00627C6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27C68"/>
    <w:rPr>
      <w:rFonts w:ascii="Times New Roman" w:hAnsi="Times New Roman"/>
      <w:sz w:val="16"/>
      <w:szCs w:val="16"/>
      <w:lang w:val="en-GB" w:eastAsia="en-US"/>
    </w:rPr>
  </w:style>
  <w:style w:type="paragraph" w:styleId="BodyTextIndent">
    <w:name w:val="Body Text Indent"/>
    <w:basedOn w:val="Normal"/>
    <w:link w:val="BodyTextIndentChar"/>
    <w:rsid w:val="00627C6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7C68"/>
    <w:rPr>
      <w:rFonts w:ascii="Times New Roman" w:hAnsi="Times New Roman"/>
      <w:lang w:val="en-GB" w:eastAsia="en-US"/>
    </w:rPr>
  </w:style>
  <w:style w:type="paragraph" w:styleId="BodyTextFirstIndent2">
    <w:name w:val="Body Text First Indent 2"/>
    <w:basedOn w:val="BodyTextIndent"/>
    <w:link w:val="BodyTextFirstIndent2Char"/>
    <w:rsid w:val="00627C68"/>
    <w:pPr>
      <w:spacing w:after="180"/>
      <w:ind w:left="360" w:firstLine="360"/>
    </w:pPr>
  </w:style>
  <w:style w:type="character" w:customStyle="1" w:styleId="BodyTextFirstIndent2Char">
    <w:name w:val="Body Text First Indent 2 Char"/>
    <w:basedOn w:val="BodyTextIndentChar"/>
    <w:link w:val="BodyTextFirstIndent2"/>
    <w:rsid w:val="00627C68"/>
    <w:rPr>
      <w:rFonts w:ascii="Times New Roman" w:hAnsi="Times New Roman"/>
      <w:lang w:val="en-GB" w:eastAsia="en-US"/>
    </w:rPr>
  </w:style>
  <w:style w:type="paragraph" w:styleId="BodyTextIndent2">
    <w:name w:val="Body Text Indent 2"/>
    <w:basedOn w:val="Normal"/>
    <w:link w:val="BodyTextIndent2Char"/>
    <w:rsid w:val="00627C6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27C68"/>
    <w:rPr>
      <w:rFonts w:ascii="Times New Roman" w:hAnsi="Times New Roman"/>
      <w:lang w:val="en-GB" w:eastAsia="en-US"/>
    </w:rPr>
  </w:style>
  <w:style w:type="paragraph" w:styleId="BodyTextIndent3">
    <w:name w:val="Body Text Indent 3"/>
    <w:basedOn w:val="Normal"/>
    <w:link w:val="BodyTextIndent3Char"/>
    <w:rsid w:val="00627C6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27C68"/>
    <w:rPr>
      <w:rFonts w:ascii="Times New Roman" w:hAnsi="Times New Roman"/>
      <w:sz w:val="16"/>
      <w:szCs w:val="16"/>
      <w:lang w:val="en-GB" w:eastAsia="en-US"/>
    </w:rPr>
  </w:style>
  <w:style w:type="paragraph" w:styleId="Closing">
    <w:name w:val="Closing"/>
    <w:basedOn w:val="Normal"/>
    <w:link w:val="ClosingChar"/>
    <w:rsid w:val="00627C6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27C68"/>
    <w:rPr>
      <w:rFonts w:ascii="Times New Roman" w:hAnsi="Times New Roman"/>
      <w:lang w:val="en-GB" w:eastAsia="en-US"/>
    </w:rPr>
  </w:style>
  <w:style w:type="paragraph" w:styleId="Date">
    <w:name w:val="Date"/>
    <w:basedOn w:val="Normal"/>
    <w:next w:val="Normal"/>
    <w:link w:val="DateChar"/>
    <w:rsid w:val="00627C68"/>
    <w:pPr>
      <w:overflowPunct w:val="0"/>
      <w:autoSpaceDE w:val="0"/>
      <w:autoSpaceDN w:val="0"/>
      <w:adjustRightInd w:val="0"/>
      <w:textAlignment w:val="baseline"/>
    </w:pPr>
  </w:style>
  <w:style w:type="character" w:customStyle="1" w:styleId="DateChar">
    <w:name w:val="Date Char"/>
    <w:basedOn w:val="DefaultParagraphFont"/>
    <w:link w:val="Date"/>
    <w:rsid w:val="00627C68"/>
    <w:rPr>
      <w:rFonts w:ascii="Times New Roman" w:hAnsi="Times New Roman"/>
      <w:lang w:val="en-GB" w:eastAsia="en-US"/>
    </w:rPr>
  </w:style>
  <w:style w:type="paragraph" w:styleId="E-mailSignature">
    <w:name w:val="E-mail Signature"/>
    <w:basedOn w:val="Normal"/>
    <w:link w:val="E-mailSignatureChar"/>
    <w:rsid w:val="00627C6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27C68"/>
    <w:rPr>
      <w:rFonts w:ascii="Times New Roman" w:hAnsi="Times New Roman"/>
      <w:lang w:val="en-GB" w:eastAsia="en-US"/>
    </w:rPr>
  </w:style>
  <w:style w:type="paragraph" w:styleId="EndnoteText">
    <w:name w:val="endnote text"/>
    <w:basedOn w:val="Normal"/>
    <w:link w:val="EndnoteTextChar"/>
    <w:rsid w:val="00627C6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27C68"/>
    <w:rPr>
      <w:rFonts w:ascii="Times New Roman" w:hAnsi="Times New Roman"/>
      <w:lang w:val="en-GB" w:eastAsia="en-US"/>
    </w:rPr>
  </w:style>
  <w:style w:type="paragraph" w:styleId="EnvelopeAddress">
    <w:name w:val="envelope address"/>
    <w:basedOn w:val="Normal"/>
    <w:rsid w:val="00627C6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27C6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27C6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27C68"/>
    <w:rPr>
      <w:rFonts w:ascii="Times New Roman" w:hAnsi="Times New Roman"/>
      <w:i/>
      <w:iCs/>
      <w:lang w:val="en-GB" w:eastAsia="en-US"/>
    </w:rPr>
  </w:style>
  <w:style w:type="paragraph" w:styleId="Index3">
    <w:name w:val="index 3"/>
    <w:basedOn w:val="Normal"/>
    <w:next w:val="Normal"/>
    <w:rsid w:val="00627C68"/>
    <w:pPr>
      <w:overflowPunct w:val="0"/>
      <w:autoSpaceDE w:val="0"/>
      <w:autoSpaceDN w:val="0"/>
      <w:adjustRightInd w:val="0"/>
      <w:spacing w:after="0"/>
      <w:ind w:left="600" w:hanging="200"/>
      <w:textAlignment w:val="baseline"/>
    </w:pPr>
  </w:style>
  <w:style w:type="paragraph" w:styleId="Index4">
    <w:name w:val="index 4"/>
    <w:basedOn w:val="Normal"/>
    <w:next w:val="Normal"/>
    <w:rsid w:val="00627C68"/>
    <w:pPr>
      <w:overflowPunct w:val="0"/>
      <w:autoSpaceDE w:val="0"/>
      <w:autoSpaceDN w:val="0"/>
      <w:adjustRightInd w:val="0"/>
      <w:spacing w:after="0"/>
      <w:ind w:left="800" w:hanging="200"/>
      <w:textAlignment w:val="baseline"/>
    </w:pPr>
  </w:style>
  <w:style w:type="paragraph" w:styleId="Index5">
    <w:name w:val="index 5"/>
    <w:basedOn w:val="Normal"/>
    <w:next w:val="Normal"/>
    <w:rsid w:val="00627C68"/>
    <w:pPr>
      <w:overflowPunct w:val="0"/>
      <w:autoSpaceDE w:val="0"/>
      <w:autoSpaceDN w:val="0"/>
      <w:adjustRightInd w:val="0"/>
      <w:spacing w:after="0"/>
      <w:ind w:left="1000" w:hanging="200"/>
      <w:textAlignment w:val="baseline"/>
    </w:pPr>
  </w:style>
  <w:style w:type="paragraph" w:styleId="Index6">
    <w:name w:val="index 6"/>
    <w:basedOn w:val="Normal"/>
    <w:next w:val="Normal"/>
    <w:rsid w:val="00627C68"/>
    <w:pPr>
      <w:overflowPunct w:val="0"/>
      <w:autoSpaceDE w:val="0"/>
      <w:autoSpaceDN w:val="0"/>
      <w:adjustRightInd w:val="0"/>
      <w:spacing w:after="0"/>
      <w:ind w:left="1200" w:hanging="200"/>
      <w:textAlignment w:val="baseline"/>
    </w:pPr>
  </w:style>
  <w:style w:type="paragraph" w:styleId="Index7">
    <w:name w:val="index 7"/>
    <w:basedOn w:val="Normal"/>
    <w:next w:val="Normal"/>
    <w:rsid w:val="00627C68"/>
    <w:pPr>
      <w:overflowPunct w:val="0"/>
      <w:autoSpaceDE w:val="0"/>
      <w:autoSpaceDN w:val="0"/>
      <w:adjustRightInd w:val="0"/>
      <w:spacing w:after="0"/>
      <w:ind w:left="1400" w:hanging="200"/>
      <w:textAlignment w:val="baseline"/>
    </w:pPr>
  </w:style>
  <w:style w:type="paragraph" w:styleId="Index8">
    <w:name w:val="index 8"/>
    <w:basedOn w:val="Normal"/>
    <w:next w:val="Normal"/>
    <w:rsid w:val="00627C68"/>
    <w:pPr>
      <w:overflowPunct w:val="0"/>
      <w:autoSpaceDE w:val="0"/>
      <w:autoSpaceDN w:val="0"/>
      <w:adjustRightInd w:val="0"/>
      <w:spacing w:after="0"/>
      <w:ind w:left="1600" w:hanging="200"/>
      <w:textAlignment w:val="baseline"/>
    </w:pPr>
  </w:style>
  <w:style w:type="paragraph" w:styleId="Index9">
    <w:name w:val="index 9"/>
    <w:basedOn w:val="Normal"/>
    <w:next w:val="Normal"/>
    <w:rsid w:val="00627C68"/>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627C6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7C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27C68"/>
    <w:rPr>
      <w:rFonts w:ascii="Times New Roman" w:hAnsi="Times New Roman"/>
      <w:i/>
      <w:iCs/>
      <w:color w:val="4F81BD" w:themeColor="accent1"/>
      <w:lang w:val="en-GB" w:eastAsia="en-US"/>
    </w:rPr>
  </w:style>
  <w:style w:type="paragraph" w:styleId="ListContinue">
    <w:name w:val="List Continue"/>
    <w:basedOn w:val="Normal"/>
    <w:rsid w:val="00627C6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27C6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27C6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27C6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27C6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27C68"/>
    <w:pPr>
      <w:numPr>
        <w:numId w:val="2"/>
      </w:numPr>
      <w:overflowPunct w:val="0"/>
      <w:autoSpaceDE w:val="0"/>
      <w:autoSpaceDN w:val="0"/>
      <w:adjustRightInd w:val="0"/>
      <w:contextualSpacing/>
      <w:textAlignment w:val="baseline"/>
    </w:pPr>
  </w:style>
  <w:style w:type="paragraph" w:styleId="ListNumber4">
    <w:name w:val="List Number 4"/>
    <w:basedOn w:val="Normal"/>
    <w:rsid w:val="00627C68"/>
    <w:pPr>
      <w:numPr>
        <w:numId w:val="3"/>
      </w:numPr>
      <w:overflowPunct w:val="0"/>
      <w:autoSpaceDE w:val="0"/>
      <w:autoSpaceDN w:val="0"/>
      <w:adjustRightInd w:val="0"/>
      <w:contextualSpacing/>
      <w:textAlignment w:val="baseline"/>
    </w:pPr>
  </w:style>
  <w:style w:type="paragraph" w:styleId="ListNumber5">
    <w:name w:val="List Number 5"/>
    <w:basedOn w:val="Normal"/>
    <w:rsid w:val="00627C68"/>
    <w:pPr>
      <w:numPr>
        <w:numId w:val="4"/>
      </w:numPr>
      <w:overflowPunct w:val="0"/>
      <w:autoSpaceDE w:val="0"/>
      <w:autoSpaceDN w:val="0"/>
      <w:adjustRightInd w:val="0"/>
      <w:contextualSpacing/>
      <w:textAlignment w:val="baseline"/>
    </w:pPr>
  </w:style>
  <w:style w:type="paragraph" w:styleId="MacroText">
    <w:name w:val="macro"/>
    <w:link w:val="MacroTextChar"/>
    <w:rsid w:val="00627C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627C68"/>
    <w:rPr>
      <w:rFonts w:ascii="Consolas" w:hAnsi="Consolas"/>
      <w:lang w:val="en-GB" w:eastAsia="en-US"/>
    </w:rPr>
  </w:style>
  <w:style w:type="paragraph" w:styleId="MessageHeader">
    <w:name w:val="Message Header"/>
    <w:basedOn w:val="Normal"/>
    <w:link w:val="MessageHeaderChar"/>
    <w:rsid w:val="00627C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7C6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27C68"/>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27C68"/>
    <w:pPr>
      <w:overflowPunct w:val="0"/>
      <w:autoSpaceDE w:val="0"/>
      <w:autoSpaceDN w:val="0"/>
      <w:adjustRightInd w:val="0"/>
      <w:textAlignment w:val="baseline"/>
    </w:pPr>
    <w:rPr>
      <w:sz w:val="24"/>
      <w:szCs w:val="24"/>
    </w:rPr>
  </w:style>
  <w:style w:type="paragraph" w:styleId="NormalIndent">
    <w:name w:val="Normal Indent"/>
    <w:basedOn w:val="Normal"/>
    <w:rsid w:val="00627C6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27C6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27C68"/>
    <w:rPr>
      <w:rFonts w:ascii="Times New Roman" w:hAnsi="Times New Roman"/>
      <w:lang w:val="en-GB" w:eastAsia="en-US"/>
    </w:rPr>
  </w:style>
  <w:style w:type="paragraph" w:styleId="Quote">
    <w:name w:val="Quote"/>
    <w:basedOn w:val="Normal"/>
    <w:next w:val="Normal"/>
    <w:link w:val="QuoteChar"/>
    <w:uiPriority w:val="29"/>
    <w:qFormat/>
    <w:rsid w:val="00627C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27C6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27C6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27C68"/>
    <w:rPr>
      <w:rFonts w:ascii="Times New Roman" w:hAnsi="Times New Roman"/>
      <w:lang w:val="en-GB" w:eastAsia="en-US"/>
    </w:rPr>
  </w:style>
  <w:style w:type="paragraph" w:styleId="Signature">
    <w:name w:val="Signature"/>
    <w:basedOn w:val="Normal"/>
    <w:link w:val="SignatureChar"/>
    <w:rsid w:val="00627C6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27C68"/>
    <w:rPr>
      <w:rFonts w:ascii="Times New Roman" w:hAnsi="Times New Roman"/>
      <w:lang w:val="en-GB" w:eastAsia="en-US"/>
    </w:rPr>
  </w:style>
  <w:style w:type="paragraph" w:styleId="Subtitle">
    <w:name w:val="Subtitle"/>
    <w:basedOn w:val="Normal"/>
    <w:next w:val="Normal"/>
    <w:link w:val="SubtitleChar"/>
    <w:qFormat/>
    <w:rsid w:val="00627C6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7C6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27C6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27C68"/>
    <w:pPr>
      <w:overflowPunct w:val="0"/>
      <w:autoSpaceDE w:val="0"/>
      <w:autoSpaceDN w:val="0"/>
      <w:adjustRightInd w:val="0"/>
      <w:spacing w:after="0"/>
      <w:textAlignment w:val="baseline"/>
    </w:pPr>
  </w:style>
  <w:style w:type="paragraph" w:styleId="Title">
    <w:name w:val="Title"/>
    <w:basedOn w:val="Normal"/>
    <w:next w:val="Normal"/>
    <w:link w:val="TitleChar"/>
    <w:qFormat/>
    <w:rsid w:val="00627C6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27C6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27C6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27C6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9678614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9</Pages>
  <Words>3004</Words>
  <Characters>19584</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59</cp:revision>
  <cp:lastPrinted>1899-12-31T23:00:00Z</cp:lastPrinted>
  <dcterms:created xsi:type="dcterms:W3CDTF">2022-03-15T10:12:00Z</dcterms:created>
  <dcterms:modified xsi:type="dcterms:W3CDTF">2022-04-29T06:18:00Z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